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0057" w14:textId="6E085E4D" w:rsidR="00304066" w:rsidRPr="004A6FB2" w:rsidRDefault="00304066" w:rsidP="006E7396">
      <w:pPr>
        <w:tabs>
          <w:tab w:val="right" w:pos="9639"/>
        </w:tabs>
        <w:spacing w:after="0"/>
        <w:rPr>
          <w:rFonts w:ascii="Arial" w:hAnsi="Arial" w:cs="Arial"/>
          <w:b/>
          <w:i/>
          <w:noProof/>
          <w:sz w:val="28"/>
          <w:lang w:val="en-US"/>
        </w:rPr>
      </w:pPr>
      <w:r w:rsidRPr="00DC31B4">
        <w:rPr>
          <w:rFonts w:ascii="Arial" w:hAnsi="Arial" w:cs="Arial"/>
          <w:b/>
          <w:noProof/>
          <w:sz w:val="24"/>
        </w:rPr>
        <w:t>3GPP TSG-</w:t>
      </w:r>
      <w:r w:rsidRPr="00DC31B4">
        <w:rPr>
          <w:rFonts w:ascii="Arial" w:hAnsi="Arial" w:cs="Arial"/>
        </w:rPr>
        <w:t xml:space="preserve"> </w:t>
      </w:r>
      <w:r w:rsidRPr="00DC31B4">
        <w:rPr>
          <w:rFonts w:ascii="Arial" w:hAnsi="Arial" w:cs="Arial"/>
          <w:b/>
          <w:noProof/>
          <w:sz w:val="24"/>
        </w:rPr>
        <w:t>RAN WG1 Meeting #118</w:t>
      </w:r>
      <w:r w:rsidRPr="004A6FB2">
        <w:rPr>
          <w:rFonts w:ascii="Arial" w:hAnsi="Arial" w:cs="Arial"/>
          <w:b/>
          <w:i/>
          <w:noProof/>
          <w:sz w:val="28"/>
        </w:rPr>
        <w:tab/>
      </w:r>
      <w:r w:rsidRPr="000864AA">
        <w:rPr>
          <w:rFonts w:ascii="Arial" w:hAnsi="Arial" w:cs="Arial"/>
          <w:b/>
          <w:i/>
          <w:noProof/>
          <w:sz w:val="28"/>
          <w:lang w:eastAsia="zh-CN"/>
        </w:rPr>
        <w:t>R1-240</w:t>
      </w:r>
      <w:r w:rsidR="002875CE">
        <w:rPr>
          <w:rFonts w:ascii="Arial" w:hAnsi="Arial" w:cs="Arial"/>
          <w:b/>
          <w:i/>
          <w:noProof/>
          <w:sz w:val="28"/>
          <w:lang w:eastAsia="zh-CN"/>
        </w:rPr>
        <w:t>7</w:t>
      </w:r>
      <w:r w:rsidR="008E0219">
        <w:rPr>
          <w:rFonts w:ascii="Arial" w:hAnsi="Arial" w:cs="Arial"/>
          <w:b/>
          <w:i/>
          <w:noProof/>
          <w:sz w:val="28"/>
          <w:lang w:eastAsia="zh-CN"/>
        </w:rPr>
        <w:t>527</w:t>
      </w:r>
    </w:p>
    <w:p w14:paraId="3A0DD0B7" w14:textId="77777777" w:rsidR="00304066" w:rsidRPr="00DC31B4" w:rsidRDefault="00304066" w:rsidP="00304066">
      <w:pPr>
        <w:spacing w:after="120"/>
        <w:outlineLvl w:val="0"/>
        <w:rPr>
          <w:rFonts w:ascii="Arial" w:hAnsi="Arial" w:cs="Arial"/>
          <w:b/>
          <w:noProof/>
          <w:sz w:val="24"/>
          <w:lang w:val="en-US"/>
        </w:rPr>
      </w:pPr>
      <w:r w:rsidRPr="00DC31B4">
        <w:rPr>
          <w:rFonts w:ascii="Arial" w:hAnsi="Arial" w:cs="Arial"/>
          <w:b/>
          <w:noProof/>
          <w:sz w:val="24"/>
          <w:lang w:val="en-US"/>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FC7B5A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4AF77" w:rsidR="001E41F3" w:rsidRPr="004B09C6" w:rsidRDefault="00373033" w:rsidP="00E13F3D">
            <w:pPr>
              <w:pStyle w:val="CRCoverPage"/>
              <w:spacing w:after="0"/>
              <w:jc w:val="right"/>
              <w:rPr>
                <w:b/>
                <w:bCs/>
                <w:noProof/>
                <w:sz w:val="28"/>
                <w:szCs w:val="28"/>
              </w:rPr>
            </w:pPr>
            <w:r w:rsidRPr="004B09C6">
              <w:rPr>
                <w:b/>
                <w:bCs/>
                <w:sz w:val="28"/>
                <w:szCs w:val="28"/>
              </w:rPr>
              <w:t>38.213</w:t>
            </w:r>
          </w:p>
        </w:tc>
        <w:tc>
          <w:tcPr>
            <w:tcW w:w="709" w:type="dxa"/>
          </w:tcPr>
          <w:p w14:paraId="77009707" w14:textId="77777777" w:rsidR="001E41F3" w:rsidRPr="004B09C6" w:rsidRDefault="001E41F3">
            <w:pPr>
              <w:pStyle w:val="CRCoverPage"/>
              <w:spacing w:after="0"/>
              <w:jc w:val="center"/>
              <w:rPr>
                <w:b/>
                <w:bCs/>
                <w:noProof/>
                <w:sz w:val="28"/>
                <w:szCs w:val="28"/>
              </w:rPr>
            </w:pPr>
            <w:r w:rsidRPr="004B09C6">
              <w:rPr>
                <w:b/>
                <w:bCs/>
                <w:noProof/>
                <w:sz w:val="28"/>
                <w:szCs w:val="28"/>
              </w:rPr>
              <w:t>CR</w:t>
            </w:r>
          </w:p>
        </w:tc>
        <w:tc>
          <w:tcPr>
            <w:tcW w:w="1276" w:type="dxa"/>
            <w:shd w:val="pct30" w:color="FFFF00" w:fill="auto"/>
          </w:tcPr>
          <w:p w14:paraId="6CAED29D" w14:textId="59B6DAA8" w:rsidR="001E41F3" w:rsidRPr="004B09C6" w:rsidRDefault="005A0070" w:rsidP="00883C5B">
            <w:pPr>
              <w:pStyle w:val="CRCoverPage"/>
              <w:spacing w:after="0"/>
              <w:jc w:val="center"/>
              <w:rPr>
                <w:b/>
                <w:bCs/>
                <w:noProof/>
                <w:sz w:val="28"/>
                <w:szCs w:val="28"/>
                <w:lang w:eastAsia="zh-CN"/>
              </w:rPr>
            </w:pPr>
            <w:r>
              <w:rPr>
                <w:b/>
                <w:bCs/>
                <w:noProof/>
                <w:sz w:val="28"/>
                <w:szCs w:val="28"/>
                <w:lang w:eastAsia="zh-CN"/>
              </w:rPr>
              <w:t>0671</w:t>
            </w:r>
          </w:p>
        </w:tc>
        <w:tc>
          <w:tcPr>
            <w:tcW w:w="709" w:type="dxa"/>
          </w:tcPr>
          <w:p w14:paraId="09D2C09B" w14:textId="77777777" w:rsidR="001E41F3" w:rsidRPr="004B09C6" w:rsidRDefault="001E41F3" w:rsidP="0051580D">
            <w:pPr>
              <w:pStyle w:val="CRCoverPage"/>
              <w:tabs>
                <w:tab w:val="right" w:pos="625"/>
              </w:tabs>
              <w:spacing w:after="0"/>
              <w:jc w:val="center"/>
              <w:rPr>
                <w:b/>
                <w:bCs/>
                <w:noProof/>
                <w:sz w:val="28"/>
                <w:szCs w:val="28"/>
              </w:rPr>
            </w:pPr>
            <w:r w:rsidRPr="004B09C6">
              <w:rPr>
                <w:b/>
                <w:bCs/>
                <w:noProof/>
                <w:sz w:val="28"/>
                <w:szCs w:val="28"/>
              </w:rPr>
              <w:t>rev</w:t>
            </w:r>
          </w:p>
        </w:tc>
        <w:tc>
          <w:tcPr>
            <w:tcW w:w="992" w:type="dxa"/>
            <w:shd w:val="pct30" w:color="FFFF00" w:fill="auto"/>
          </w:tcPr>
          <w:p w14:paraId="7533BF9D" w14:textId="5ACCA47D" w:rsidR="001E41F3" w:rsidRPr="004B09C6" w:rsidRDefault="001E41F3" w:rsidP="00E13F3D">
            <w:pPr>
              <w:pStyle w:val="CRCoverPage"/>
              <w:spacing w:after="0"/>
              <w:jc w:val="center"/>
              <w:rPr>
                <w:b/>
                <w:bCs/>
                <w:noProof/>
                <w:sz w:val="28"/>
                <w:szCs w:val="28"/>
              </w:rPr>
            </w:pPr>
          </w:p>
        </w:tc>
        <w:tc>
          <w:tcPr>
            <w:tcW w:w="2410" w:type="dxa"/>
          </w:tcPr>
          <w:p w14:paraId="5D4AEAE9" w14:textId="77777777" w:rsidR="001E41F3" w:rsidRPr="004B09C6" w:rsidRDefault="001E41F3" w:rsidP="0051580D">
            <w:pPr>
              <w:pStyle w:val="CRCoverPage"/>
              <w:tabs>
                <w:tab w:val="right" w:pos="1825"/>
              </w:tabs>
              <w:spacing w:after="0"/>
              <w:jc w:val="center"/>
              <w:rPr>
                <w:b/>
                <w:bCs/>
                <w:noProof/>
                <w:sz w:val="28"/>
                <w:szCs w:val="28"/>
              </w:rPr>
            </w:pPr>
            <w:r w:rsidRPr="004B09C6">
              <w:rPr>
                <w:b/>
                <w:bCs/>
                <w:noProof/>
                <w:sz w:val="28"/>
                <w:szCs w:val="28"/>
              </w:rPr>
              <w:t>Current version:</w:t>
            </w:r>
          </w:p>
        </w:tc>
        <w:tc>
          <w:tcPr>
            <w:tcW w:w="1701" w:type="dxa"/>
            <w:shd w:val="pct30" w:color="FFFF00" w:fill="auto"/>
          </w:tcPr>
          <w:p w14:paraId="1E22D6AC" w14:textId="1F121A17" w:rsidR="001E41F3" w:rsidRPr="004B09C6" w:rsidRDefault="00373033">
            <w:pPr>
              <w:pStyle w:val="CRCoverPage"/>
              <w:spacing w:after="0"/>
              <w:jc w:val="center"/>
              <w:rPr>
                <w:b/>
                <w:bCs/>
                <w:noProof/>
                <w:sz w:val="28"/>
                <w:szCs w:val="28"/>
              </w:rPr>
            </w:pPr>
            <w:r w:rsidRPr="004B09C6">
              <w:rPr>
                <w:b/>
                <w:bCs/>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0E29D" w:rsidR="00F25D98" w:rsidRDefault="00EB4AB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5F8ACA" w:rsidR="00F25D98" w:rsidRDefault="00EB199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527C1" w:rsidR="001E41F3" w:rsidRDefault="002C4EFA">
            <w:pPr>
              <w:pStyle w:val="CRCoverPage"/>
              <w:spacing w:after="0"/>
              <w:ind w:left="100"/>
              <w:rPr>
                <w:noProof/>
              </w:rPr>
            </w:pPr>
            <w:r w:rsidRPr="004A6FB2">
              <w:rPr>
                <w:lang w:eastAsia="zh-CN"/>
              </w:rPr>
              <w:t>Correction on PSFCH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86D69" w:rsidR="001E41F3" w:rsidRDefault="00CB358E">
            <w:pPr>
              <w:pStyle w:val="CRCoverPage"/>
              <w:spacing w:after="0"/>
              <w:ind w:left="100"/>
              <w:rPr>
                <w:noProof/>
              </w:rPr>
            </w:pPr>
            <w:r>
              <w:t xml:space="preserve">Moderator (Huawei), </w:t>
            </w:r>
            <w:r w:rsidR="0047337F" w:rsidRPr="004A6FB2">
              <w:t>Huawei</w:t>
            </w:r>
            <w:r w:rsidR="0047337F" w:rsidRPr="004A6FB2">
              <w:rPr>
                <w:lang w:eastAsia="zh-CN"/>
              </w:rPr>
              <w:t xml:space="preserve">, </w:t>
            </w:r>
            <w:proofErr w:type="spellStart"/>
            <w:r w:rsidR="0047337F" w:rsidRPr="004A6FB2">
              <w:rPr>
                <w:lang w:eastAsia="zh-CN"/>
              </w:rPr>
              <w:t>Hi</w:t>
            </w:r>
            <w:r w:rsidR="00AB508E">
              <w:rPr>
                <w:lang w:eastAsia="zh-CN"/>
              </w:rPr>
              <w:t>S</w:t>
            </w:r>
            <w:r w:rsidR="0047337F" w:rsidRPr="004A6FB2">
              <w:rPr>
                <w:lang w:eastAsia="zh-CN"/>
              </w:rPr>
              <w:t>ilicon</w:t>
            </w:r>
            <w:proofErr w:type="spellEnd"/>
            <w:r w:rsidR="0047337F">
              <w:rPr>
                <w:lang w:eastAsia="zh-CN"/>
              </w:rPr>
              <w:t>, NEC</w:t>
            </w:r>
            <w:r w:rsidR="00DA5BE7">
              <w:rPr>
                <w:lang w:eastAsia="zh-CN"/>
              </w:rPr>
              <w:t>, Samsung</w:t>
            </w:r>
            <w:r w:rsidR="00EB3868">
              <w:rPr>
                <w:rFonts w:hint="eastAsia"/>
                <w:lang w:eastAsia="zh-CN"/>
              </w:rPr>
              <w:t>, OPPO</w:t>
            </w:r>
            <w:r w:rsidR="004A566D">
              <w:rPr>
                <w:lang w:eastAsia="zh-CN"/>
              </w:rPr>
              <w:t xml:space="preserve">, </w:t>
            </w:r>
            <w:r w:rsidR="004A566D" w:rsidRPr="004A566D">
              <w:rPr>
                <w:rFonts w:hint="eastAsia"/>
                <w:lang w:eastAsia="zh-CN"/>
              </w:rPr>
              <w:t>CATT</w:t>
            </w:r>
            <w:r w:rsidR="004A566D">
              <w:rPr>
                <w:rFonts w:hint="eastAsia"/>
                <w:lang w:eastAsia="zh-CN"/>
              </w:rPr>
              <w:t>,</w:t>
            </w:r>
            <w:r w:rsidR="004A566D" w:rsidRPr="004A566D">
              <w:rPr>
                <w:rFonts w:hint="eastAsia"/>
                <w:lang w:eastAsia="zh-CN"/>
              </w:rPr>
              <w:t xml:space="preserve">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10323" w:rsidR="001E41F3" w:rsidRDefault="00697CF8"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CF6BD" w:rsidR="001E41F3" w:rsidRDefault="00D70C40">
            <w:pPr>
              <w:pStyle w:val="CRCoverPage"/>
              <w:spacing w:after="0"/>
              <w:ind w:left="100"/>
              <w:rPr>
                <w:noProof/>
              </w:rPr>
            </w:pPr>
            <w:r w:rsidRPr="004A6FB2">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26882" w:rsidR="001E41F3" w:rsidRDefault="008A7BE3">
            <w:pPr>
              <w:pStyle w:val="CRCoverPage"/>
              <w:spacing w:after="0"/>
              <w:ind w:left="100"/>
              <w:rPr>
                <w:noProof/>
              </w:rPr>
            </w:pPr>
            <w:r w:rsidRPr="004A6FB2">
              <w:t>2024-0</w:t>
            </w:r>
            <w:r>
              <w:t>8</w:t>
            </w:r>
            <w:r w:rsidRPr="004A6FB2">
              <w:t>-</w:t>
            </w:r>
            <w:r w:rsidR="00F4428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2EE5D" w:rsidR="001E41F3" w:rsidRDefault="00A1296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A066C" w:rsidR="001E41F3" w:rsidRDefault="005B4F3B">
            <w:pPr>
              <w:pStyle w:val="CRCoverPage"/>
              <w:spacing w:after="0"/>
              <w:ind w:left="100"/>
              <w:rPr>
                <w:noProof/>
              </w:rPr>
            </w:pPr>
            <w:r w:rsidRPr="004A6FB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5A92" w14:paraId="1256F52C" w14:textId="77777777" w:rsidTr="00547111">
        <w:tc>
          <w:tcPr>
            <w:tcW w:w="2694" w:type="dxa"/>
            <w:gridSpan w:val="2"/>
            <w:tcBorders>
              <w:top w:val="single" w:sz="4" w:space="0" w:color="auto"/>
              <w:left w:val="single" w:sz="4" w:space="0" w:color="auto"/>
            </w:tcBorders>
          </w:tcPr>
          <w:p w14:paraId="52C87DB0" w14:textId="77777777" w:rsidR="00965A92" w:rsidRDefault="00965A92" w:rsidP="00965A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79D69" w14:textId="77777777" w:rsidR="00965A92" w:rsidRPr="004A6FB2" w:rsidRDefault="00965A92" w:rsidP="00965A92">
            <w:pPr>
              <w:numPr>
                <w:ilvl w:val="0"/>
                <w:numId w:val="1"/>
              </w:numPr>
              <w:tabs>
                <w:tab w:val="left" w:pos="0"/>
              </w:tabs>
              <w:suppressAutoHyphens/>
              <w:snapToGrid w:val="0"/>
              <w:spacing w:before="120" w:after="0" w:line="276" w:lineRule="auto"/>
              <w:contextualSpacing/>
              <w:jc w:val="both"/>
              <w:rPr>
                <w:rFonts w:ascii="Calibri" w:eastAsia="Calibri" w:hAnsi="Calibri"/>
                <w:bCs/>
                <w:sz w:val="22"/>
                <w:szCs w:val="22"/>
                <w:lang w:val="x-none" w:eastAsia="zh-CN"/>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or power limited case, a UE first determines the largest value K satisfying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PSFCH,one</m:t>
                  </m:r>
                  <m:ctrlPr>
                    <w:rPr>
                      <w:rFonts w:ascii="Cambria Math" w:eastAsia="Calibri" w:hAnsi="Cambria Math"/>
                      <w:iCs/>
                      <w:sz w:val="22"/>
                      <w:szCs w:val="22"/>
                      <w:lang w:val="x-none"/>
                    </w:rPr>
                  </m:ctrlPr>
                </m:sub>
              </m:sSub>
              <m:r>
                <w:rPr>
                  <w:rFonts w:ascii="Cambria Math" w:eastAsia="Calibri" w:hAnsi="Cambria Math"/>
                  <w:lang w:val="x-none" w:eastAsia="zh-CN"/>
                </w:rPr>
                <m:t>+10lo</m:t>
              </m:r>
              <m:sSub>
                <m:sSubPr>
                  <m:ctrlPr>
                    <w:rPr>
                      <w:rFonts w:ascii="Cambria Math" w:eastAsia="Calibri" w:hAnsi="Cambria Math"/>
                      <w:i/>
                      <w:sz w:val="22"/>
                      <w:szCs w:val="22"/>
                      <w:lang w:val="x-none"/>
                    </w:rPr>
                  </m:ctrlPr>
                </m:sSubPr>
                <m:e>
                  <m:r>
                    <w:rPr>
                      <w:rFonts w:ascii="Cambria Math" w:eastAsia="Calibri" w:hAnsi="Cambria Math"/>
                      <w:lang w:val="x-none" w:eastAsia="zh-CN"/>
                    </w:rPr>
                    <m:t>g</m:t>
                  </m:r>
                </m:e>
                <m:sub>
                  <m:r>
                    <w:rPr>
                      <w:rFonts w:ascii="Cambria Math" w:eastAsia="Calibri" w:hAnsi="Cambria Math"/>
                      <w:lang w:val="x-none" w:eastAsia="zh-CN"/>
                    </w:rPr>
                    <m:t>10</m:t>
                  </m:r>
                </m:sub>
              </m:sSub>
              <m:d>
                <m:dPr>
                  <m:ctrlPr>
                    <w:rPr>
                      <w:rFonts w:ascii="Cambria Math" w:eastAsia="Calibri" w:hAnsi="Cambria Math"/>
                      <w:i/>
                      <w:sz w:val="22"/>
                      <w:szCs w:val="22"/>
                      <w:lang w:val="x-none"/>
                    </w:rPr>
                  </m:ctrlPr>
                </m:dPr>
                <m:e>
                  <m:sSubSup>
                    <m:sSubSupPr>
                      <m:ctrlPr>
                        <w:rPr>
                          <w:rFonts w:ascii="Cambria Math" w:eastAsia="Calibri" w:hAnsi="Cambria Math"/>
                          <w:i/>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e>
              </m:d>
              <m:r>
                <w:rPr>
                  <w:rFonts w:ascii="Cambria Math" w:eastAsia="Calibri" w:hAnsi="Cambria Math"/>
                  <w:lang w:val="x-none" w:eastAsia="zh-CN"/>
                </w:rPr>
                <m:t>≤</m:t>
              </m:r>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 where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is determined according to [8-1, TS 38.101-1] for transmission of all PSFCHs in </w:t>
            </w:r>
            <m:oMath>
              <m:nary>
                <m:naryPr>
                  <m:chr m:val="∑"/>
                  <m:limLoc m:val="subSup"/>
                  <m:ctrlPr>
                    <w:rPr>
                      <w:rFonts w:ascii="Cambria Math" w:eastAsia="Calibri" w:hAnsi="Cambria Math"/>
                      <w:i/>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oMath>
            <w:r w:rsidRPr="004A6FB2">
              <w:rPr>
                <w:rFonts w:eastAsia="Calibri"/>
                <w:iCs/>
                <w:lang w:val="x-none" w:eastAsia="zh-CN"/>
              </w:rPr>
              <w:t xml:space="preserve">, and </w:t>
            </w:r>
            <m:oMath>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interlace2</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m:t>
                  </m:r>
                  <m:r>
                    <w:rPr>
                      <w:rFonts w:ascii="Cambria Math" w:eastAsia="Calibri" w:hAnsi="Cambria Math"/>
                      <w:lang w:val="x-none" w:eastAsia="zh-CN"/>
                    </w:rPr>
                    <m:t>1,K</m:t>
                  </m:r>
                </m:sup>
              </m:sSubSup>
              <m:r>
                <w:rPr>
                  <w:rFonts w:ascii="Cambria Math" w:eastAsia="Calibri" w:hAnsi="Cambria Math"/>
                  <w:lang w:val="x-none" w:eastAsia="zh-CN"/>
                </w:rPr>
                <m:t>⋅</m:t>
              </m:r>
              <m:sSup>
                <m:sSupPr>
                  <m:ctrlPr>
                    <w:rPr>
                      <w:rFonts w:ascii="Cambria Math" w:eastAsia="Calibri" w:hAnsi="Cambria Math"/>
                      <w:i/>
                      <w:iCs/>
                      <w:sz w:val="22"/>
                      <w:szCs w:val="22"/>
                      <w:lang w:val="x-none"/>
                    </w:rPr>
                  </m:ctrlPr>
                </m:sSupPr>
                <m:e>
                  <m:r>
                    <w:rPr>
                      <w:rFonts w:ascii="Cambria Math" w:eastAsia="Calibri" w:hAnsi="Cambria Math"/>
                      <w:lang w:val="x-none" w:eastAsia="zh-CN"/>
                    </w:rPr>
                    <m:t>10</m:t>
                  </m:r>
                </m:e>
                <m:sup>
                  <m:r>
                    <w:rPr>
                      <w:rFonts w:ascii="Cambria Math" w:eastAsia="Calibri" w:hAnsi="Cambria Math"/>
                      <w:lang w:val="x-none" w:eastAsia="zh-CN"/>
                    </w:rPr>
                    <m:t>(-</m:t>
                  </m:r>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sty m:val="p"/>
                        </m:rPr>
                        <w:rPr>
                          <w:rFonts w:ascii="Cambria Math" w:eastAsia="Calibri" w:hAnsi="Cambria Math"/>
                          <w:lang w:val="x-none" w:eastAsia="zh-CN"/>
                        </w:rPr>
                        <m:t>PSFCH,offset</m:t>
                      </m:r>
                    </m:sub>
                  </m:sSub>
                  <m:r>
                    <w:rPr>
                      <w:rFonts w:ascii="Cambria Math" w:eastAsia="Calibri" w:hAnsi="Cambria Math"/>
                      <w:lang w:val="x-none" w:eastAsia="zh-CN"/>
                    </w:rPr>
                    <m:t>/10)</m:t>
                  </m:r>
                </m:sup>
              </m:sSup>
            </m:oMath>
            <w:r w:rsidRPr="004A6FB2">
              <w:rPr>
                <w:rFonts w:eastAsia="Calibri"/>
                <w:iCs/>
                <w:lang w:val="x-none" w:eastAsia="zh-CN"/>
              </w:rPr>
              <w:t xml:space="preserve"> . Then,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m:t>
              </m:r>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 with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 xml:space="preserve">without exceeding the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Therefore, </w:t>
            </w:r>
            <w:bookmarkStart w:id="1" w:name="_Hlk166765446"/>
            <w:r w:rsidRPr="004A6FB2">
              <w:rPr>
                <w:rFonts w:eastAsia="Calibri"/>
                <w:bCs/>
                <w:lang w:val="x-none" w:eastAsia="zh-CN"/>
              </w:rPr>
              <w:t xml:space="preserve">the finally transmitted number of PSFCH is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which might be larger than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bookmarkEnd w:id="1"/>
            <w:r w:rsidRPr="004A6FB2">
              <w:rPr>
                <w:rFonts w:eastAsia="Calibri"/>
                <w:iCs/>
                <w:lang w:val="x-none" w:eastAsia="zh-CN"/>
              </w:rPr>
              <w:t>.</w:t>
            </w:r>
          </w:p>
          <w:p w14:paraId="28FEB444" w14:textId="77777777" w:rsidR="00965A92" w:rsidRPr="004A6FB2" w:rsidRDefault="00965A92" w:rsidP="00965A92">
            <w:pPr>
              <w:tabs>
                <w:tab w:val="left" w:pos="0"/>
              </w:tabs>
              <w:suppressAutoHyphens/>
              <w:snapToGrid w:val="0"/>
              <w:spacing w:before="120" w:after="0" w:line="276" w:lineRule="auto"/>
              <w:ind w:left="420"/>
              <w:contextualSpacing/>
              <w:jc w:val="both"/>
              <w:rPr>
                <w:bCs/>
                <w:lang w:val="x-none" w:eastAsia="zh-CN"/>
              </w:rPr>
            </w:pPr>
            <w:r w:rsidRPr="004A6FB2">
              <w:rPr>
                <w:rFonts w:eastAsia="Calibri"/>
                <w:bCs/>
                <w:lang w:val="x-none" w:eastAsia="zh-CN"/>
              </w:rPr>
              <w:t xml:space="preserve">However,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o</w:t>
            </w:r>
            <w:r w:rsidRPr="004A6FB2">
              <w:rPr>
                <w:rFonts w:eastAsia="Calibri"/>
                <w:bCs/>
                <w:lang w:val="x-none" w:eastAsia="zh-CN"/>
              </w:rPr>
              <w:t xml:space="preserve">n each PSFCH transmission </w:t>
            </w:r>
            <w:r w:rsidRPr="004A6FB2">
              <w:rPr>
                <w:rFonts w:eastAsia="Calibri"/>
                <w:bCs/>
                <w:i/>
                <w:lang w:val="x-none" w:eastAsia="zh-CN"/>
              </w:rPr>
              <w:t>k</w:t>
            </w:r>
            <w:r w:rsidRPr="004A6FB2">
              <w:rPr>
                <w:rFonts w:eastAsia="Calibri"/>
                <w:bCs/>
                <w:lang w:val="x-none" w:eastAsia="zh-CN"/>
              </w:rPr>
              <w:t xml:space="preserve">, </w:t>
            </w:r>
            <w:r>
              <w:rPr>
                <w:rFonts w:eastAsia="Calibri"/>
                <w:bCs/>
                <w:lang w:val="x-none" w:eastAsia="zh-CN"/>
              </w:rPr>
              <w:t xml:space="preserve">current spec in TS38.213 </w:t>
            </w:r>
            <w:r w:rsidRPr="004A6FB2">
              <w:rPr>
                <w:rFonts w:eastAsia="Calibri"/>
                <w:bCs/>
                <w:lang w:val="x-none" w:eastAsia="zh-CN"/>
              </w:rPr>
              <w:t xml:space="preserve">only considers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transmissions, instead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transmissions, which may result in total power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exceeding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rPr>
              <w:t xml:space="preserve"> for simultaneous transmission among multiple RB sets.</w:t>
            </w:r>
          </w:p>
          <w:p w14:paraId="4E56567D" w14:textId="77777777" w:rsidR="00965A92" w:rsidRPr="004A6FB2" w:rsidRDefault="00965A92" w:rsidP="00965A92">
            <w:pPr>
              <w:tabs>
                <w:tab w:val="left" w:pos="0"/>
              </w:tabs>
              <w:suppressAutoHyphens/>
              <w:snapToGrid w:val="0"/>
              <w:spacing w:before="120" w:after="0" w:line="276" w:lineRule="auto"/>
              <w:ind w:left="420"/>
              <w:contextualSpacing/>
              <w:jc w:val="both"/>
              <w:rPr>
                <w:rFonts w:ascii="Calibri" w:eastAsia="Calibri" w:hAnsi="Calibri"/>
                <w:sz w:val="22"/>
                <w:szCs w:val="22"/>
                <w:lang w:val="x-none" w:eastAsia="zh-CN"/>
              </w:rPr>
            </w:pPr>
            <w:r w:rsidRPr="004A6FB2">
              <w:rPr>
                <w:rFonts w:eastAsia="Calibri"/>
                <w:lang w:val="x-none" w:eastAsia="zh-CN"/>
              </w:rPr>
              <w:t>Take the example below:</w:t>
            </w:r>
          </w:p>
          <w:p w14:paraId="6140E5AE" w14:textId="77777777" w:rsidR="00965A92" w:rsidRPr="004A6FB2" w:rsidRDefault="00965A92" w:rsidP="00965A92">
            <w:pPr>
              <w:numPr>
                <w:ilvl w:val="0"/>
                <w:numId w:val="2"/>
              </w:numPr>
              <w:tabs>
                <w:tab w:val="left" w:pos="0"/>
              </w:tabs>
              <w:suppressAutoHyphens/>
              <w:snapToGrid w:val="0"/>
              <w:spacing w:before="120" w:after="0" w:line="276" w:lineRule="auto"/>
              <w:ind w:leftChars="200" w:left="820"/>
              <w:contextualSpacing/>
              <w:jc w:val="both"/>
              <w:rPr>
                <w:rFonts w:eastAsia="Calibri"/>
                <w:iCs/>
                <w:lang w:val="x-none" w:eastAsia="zh-CN"/>
              </w:rPr>
            </w:pPr>
            <w:r w:rsidRPr="004A6FB2">
              <w:rPr>
                <w:rFonts w:eastAsia="Calibri"/>
                <w:bCs/>
                <w:lang w:val="x-none" w:eastAsia="zh-CN"/>
              </w:rPr>
              <w:t xml:space="preserve">Assume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1</m:t>
                  </m:r>
                </m:sub>
              </m:sSub>
              <m:r>
                <w:rPr>
                  <w:rFonts w:ascii="Cambria Math" w:eastAsia="Calibri" w:hAnsi="Cambria Math"/>
                  <w:lang w:val="x-none" w:eastAsia="zh-CN"/>
                </w:rPr>
                <m:t>=2</m:t>
              </m:r>
            </m:oMath>
            <w:r w:rsidRPr="004A6FB2">
              <w:rPr>
                <w:rFonts w:eastAsia="Calibri"/>
                <w:lang w:val="x-none" w:eastAsia="zh-CN"/>
              </w:rPr>
              <w:t xml:space="preserve">, and </w:t>
            </w:r>
            <w:r w:rsidRPr="004A6FB2">
              <w:rPr>
                <w:rFonts w:eastAsia="Calibri"/>
                <w:bCs/>
                <w:lang w:val="x-none" w:eastAsia="zh-CN"/>
              </w:rPr>
              <w:t xml:space="preserve">a UE determines </w:t>
            </w:r>
            <w:r w:rsidRPr="004A6FB2">
              <w:rPr>
                <w:rFonts w:eastAsia="Calibri"/>
                <w:lang w:val="x-none" w:eastAsia="zh-CN"/>
              </w:rPr>
              <w:t xml:space="preserve">the largest value K=1 satisfying power limit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Assume these two PSFCH transmission are located in RB set 1, and the </w:t>
            </w:r>
            <w:r w:rsidRPr="004A6FB2">
              <w:rPr>
                <w:rFonts w:eastAsia="Calibri"/>
                <w:iCs/>
                <w:lang w:val="x-none" w:eastAsia="zh-CN"/>
              </w:rPr>
              <w:t xml:space="preserve">number of common PRBs for the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=2</m:t>
              </m:r>
            </m:oMath>
            <w:r w:rsidRPr="004A6FB2">
              <w:rPr>
                <w:rFonts w:eastAsia="Calibri"/>
                <w:lang w:val="x-none" w:eastAsia="zh-CN"/>
              </w:rPr>
              <w:t xml:space="preserve"> </w:t>
            </w:r>
            <w:r w:rsidRPr="004A6FB2">
              <w:rPr>
                <w:rFonts w:eastAsia="Calibri"/>
                <w:iCs/>
                <w:lang w:val="x-none" w:eastAsia="zh-CN"/>
              </w:rPr>
              <w:t xml:space="preserve">PSFCH transmissions is 10. Assume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w:t>
            </w:r>
          </w:p>
          <w:p w14:paraId="11B8301C" w14:textId="77777777" w:rsidR="00965A92" w:rsidRPr="004A6FB2" w:rsidRDefault="00965A92" w:rsidP="00965A92">
            <w:pPr>
              <w:numPr>
                <w:ilvl w:val="0"/>
                <w:numId w:val="2"/>
              </w:numPr>
              <w:tabs>
                <w:tab w:val="left" w:pos="0"/>
              </w:tabs>
              <w:suppressAutoHyphens/>
              <w:snapToGrid w:val="0"/>
              <w:spacing w:before="120" w:after="0" w:line="276" w:lineRule="auto"/>
              <w:ind w:leftChars="200" w:left="820"/>
              <w:contextualSpacing/>
              <w:jc w:val="both"/>
              <w:rPr>
                <w:rFonts w:eastAsia="Calibri"/>
                <w:bCs/>
                <w:lang w:val="x-none" w:eastAsia="zh-CN"/>
              </w:rPr>
            </w:pPr>
            <w:r w:rsidRPr="004A6FB2">
              <w:rPr>
                <w:rFonts w:eastAsia="Calibri"/>
                <w:iCs/>
                <w:lang w:val="x-none" w:eastAsia="zh-CN"/>
              </w:rPr>
              <w:t>Then,</w:t>
            </w:r>
            <w:r>
              <w:rPr>
                <w:rFonts w:eastAsia="Calibri"/>
                <w:bCs/>
                <w:lang w:val="x-none" w:eastAsia="zh-CN"/>
              </w:rPr>
              <w:t xml:space="preserve"> in TS38.213</w:t>
            </w:r>
            <w:r w:rsidRPr="004A6FB2">
              <w:rPr>
                <w:rFonts w:eastAsia="Calibri"/>
                <w:iCs/>
                <w:lang w:val="x-none" w:eastAsia="zh-CN"/>
              </w:rPr>
              <w:t xml:space="preserve">,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iCs/>
                <w:lang w:val="x-none" w:eastAsia="zh-CN"/>
              </w:rPr>
              <w:t xml:space="preserve"> in power limited cases, only 10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r>
                    <w:rPr>
                      <w:rFonts w:ascii="Cambria Math" w:eastAsia="Calibri" w:hAnsi="Cambria Math"/>
                      <w:lang w:val="x-none" w:eastAsia="zh-CN"/>
                    </w:rPr>
                    <m:t>=2</m:t>
                  </m:r>
                </m:e>
              </m:func>
            </m:oMath>
            <w:r w:rsidRPr="004A6FB2">
              <w:rPr>
                <w:rFonts w:eastAsia="Calibri"/>
                <w:iCs/>
                <w:lang w:val="x-none" w:eastAsia="zh-CN"/>
              </w:rPr>
              <w:t xml:space="preserve"> are counted. Actually, the total number of common PRBs to be transmitted are 20 PRBs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w:t>
            </w:r>
            <w:r w:rsidRPr="004A6FB2">
              <w:rPr>
                <w:rFonts w:eastAsia="Calibri"/>
                <w:iCs/>
                <w:lang w:val="x-none" w:eastAsia="zh-CN"/>
              </w:rPr>
              <w:lastRenderedPageBreak/>
              <w:t xml:space="preserve">transmissions. As a result, the total power on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p>
          <w:p w14:paraId="621A6B3A" w14:textId="77777777" w:rsidR="00965A92" w:rsidRPr="004A6FB2" w:rsidRDefault="00965A92" w:rsidP="00965A92">
            <w:pPr>
              <w:tabs>
                <w:tab w:val="left" w:pos="0"/>
              </w:tabs>
              <w:suppressAutoHyphens/>
              <w:snapToGrid w:val="0"/>
              <w:spacing w:before="120" w:after="0" w:line="276" w:lineRule="auto"/>
              <w:ind w:left="360"/>
              <w:contextualSpacing/>
              <w:jc w:val="center"/>
              <w:rPr>
                <w:sz w:val="22"/>
                <w:szCs w:val="22"/>
                <w:lang w:eastAsia="zh-CN"/>
              </w:rPr>
            </w:pPr>
            <w:r w:rsidRPr="004A6FB2">
              <w:rPr>
                <w:rFonts w:ascii="Calibri" w:eastAsia="Calibri" w:hAnsi="Calibri"/>
                <w:noProof/>
                <w:sz w:val="22"/>
                <w:szCs w:val="22"/>
                <w:lang w:val="en-US" w:eastAsia="zh-CN"/>
              </w:rPr>
              <w:drawing>
                <wp:inline distT="0" distB="0" distL="0" distR="0" wp14:anchorId="6946D23D" wp14:editId="69C540DC">
                  <wp:extent cx="3545205" cy="1134745"/>
                  <wp:effectExtent l="0" t="0" r="0" b="825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5205" cy="1134745"/>
                          </a:xfrm>
                          <a:prstGeom prst="rect">
                            <a:avLst/>
                          </a:prstGeom>
                          <a:noFill/>
                          <a:ln>
                            <a:noFill/>
                          </a:ln>
                        </pic:spPr>
                      </pic:pic>
                    </a:graphicData>
                  </a:graphic>
                </wp:inline>
              </w:drawing>
            </w:r>
          </w:p>
          <w:p w14:paraId="7F5A5AFC" w14:textId="3DAF02FB" w:rsidR="00965A92" w:rsidRPr="00965A92" w:rsidRDefault="00965A92" w:rsidP="00965A92">
            <w:pPr>
              <w:numPr>
                <w:ilvl w:val="0"/>
                <w:numId w:val="1"/>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xml:space="preserve">', </w:t>
            </w:r>
            <w:r>
              <w:rPr>
                <w:rFonts w:eastAsia="Calibri"/>
                <w:bCs/>
                <w:lang w:val="x-none" w:eastAsia="zh-CN"/>
              </w:rPr>
              <w:t>current spec in TS38.213</w:t>
            </w:r>
            <w:r w:rsidRPr="004A6FB2">
              <w:rPr>
                <w:iCs/>
                <w:lang w:eastAsia="zh-CN"/>
              </w:rPr>
              <w:t xml:space="preserve"> does not state that </w:t>
            </w:r>
            <w:r w:rsidRPr="004A6FB2">
              <w:rPr>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iCs/>
                <w:lang w:val="x-none" w:eastAsia="zh-CN"/>
              </w:rPr>
              <w:t xml:space="preserve"> PSFCH transmissions.</w:t>
            </w:r>
            <w:r w:rsidR="007254B8">
              <w:rPr>
                <w:iCs/>
                <w:lang w:val="x-none" w:eastAsia="zh-CN"/>
              </w:rPr>
              <w:t xml:space="preserve"> T</w:t>
            </w:r>
            <w:r w:rsidRPr="004A6FB2">
              <w:rPr>
                <w:iCs/>
                <w:lang w:val="x-none" w:eastAsia="zh-CN"/>
              </w:rPr>
              <w:t xml:space="preserve">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iCs/>
                <w:lang w:eastAsia="zh-CN"/>
              </w:rPr>
              <w:t xml:space="preserve"> and </w:t>
            </w:r>
            <m:oMath>
              <m:sSubSup>
                <m:sSubSupPr>
                  <m:ctrlPr>
                    <w:rPr>
                      <w:rFonts w:ascii="Cambria Math" w:hAnsi="Cambria Math"/>
                      <w:i/>
                      <w:iCs/>
                      <w:sz w:val="22"/>
                      <w:szCs w:val="22"/>
                    </w:rPr>
                  </m:ctrlPr>
                </m:sSubSupPr>
                <m:e>
                  <m:r>
                    <w:rPr>
                      <w:rFonts w:ascii="Cambria Math" w:hAnsi="Cambria Math"/>
                      <w:lang w:eastAsia="zh-CN"/>
                    </w:rPr>
                    <m:t>N</m:t>
                  </m:r>
                </m:e>
                <m:sub>
                  <m:r>
                    <m:rPr>
                      <m:sty m:val="p"/>
                    </m:rPr>
                    <w:rPr>
                      <w:rFonts w:ascii="Cambria Math" w:hAnsi="Cambria Math"/>
                      <w:lang w:eastAsia="zh-CN"/>
                    </w:rPr>
                    <m:t>PSFCH,one,</m:t>
                  </m:r>
                  <m:r>
                    <w:rPr>
                      <w:rFonts w:ascii="Cambria Math" w:hAnsi="Cambria Math"/>
                      <w:lang w:eastAsia="zh-CN"/>
                    </w:rPr>
                    <m:t>k</m:t>
                  </m:r>
                </m:sub>
                <m:sup>
                  <m:r>
                    <m:rPr>
                      <m:sty m:val="p"/>
                    </m:rPr>
                    <w:rPr>
                      <w:rFonts w:ascii="Cambria Math" w:hAnsi="Cambria Math"/>
                      <w:lang w:eastAsia="zh-CN"/>
                    </w:rPr>
                    <m:t>interlace</m:t>
                  </m:r>
                  <m:r>
                    <w:rPr>
                      <w:rFonts w:ascii="Cambria Math" w:hAnsi="Cambria Math"/>
                      <w:lang w:eastAsia="zh-CN"/>
                    </w:rPr>
                    <m:t>1</m:t>
                  </m:r>
                </m:sup>
              </m:sSubSup>
            </m:oMath>
            <w:r w:rsidRPr="004A6FB2">
              <w:rPr>
                <w:iCs/>
                <w:lang w:eastAsia="zh-CN"/>
              </w:rPr>
              <w:t xml:space="preserve"> in the equation for determining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iCs/>
                <w:lang w:eastAsia="zh-CN"/>
              </w:rPr>
              <w:t xml:space="preserve"> are not clearly defined.</w:t>
            </w:r>
          </w:p>
          <w:p w14:paraId="708AA7DE" w14:textId="361CDA9C" w:rsidR="00965A92" w:rsidRPr="00965A92" w:rsidRDefault="00965A92" w:rsidP="00965A92">
            <w:pPr>
              <w:numPr>
                <w:ilvl w:val="0"/>
                <w:numId w:val="1"/>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965A92">
              <w:rPr>
                <w:rFonts w:cs="Arial"/>
                <w:lang w:eastAsia="zh-CN"/>
              </w:rPr>
              <w:t>Paragraph level</w:t>
            </w:r>
            <w:r w:rsidRPr="00965A92">
              <w:rPr>
                <w:rFonts w:cs="Arial"/>
                <w:lang w:val="en-US" w:eastAsia="zh-CN"/>
              </w:rPr>
              <w:t xml:space="preserve"> is </w:t>
            </w:r>
            <w:r w:rsidRPr="00965A92">
              <w:rPr>
                <w:rFonts w:cs="Arial"/>
                <w:lang w:eastAsia="zh-CN"/>
              </w:rPr>
              <w:t>incorrect</w:t>
            </w:r>
            <w:r w:rsidR="009848E8">
              <w:rPr>
                <w:rFonts w:cs="Arial"/>
                <w:lang w:eastAsia="zh-CN"/>
              </w:rPr>
              <w:t>.</w:t>
            </w:r>
          </w:p>
        </w:tc>
      </w:tr>
      <w:tr w:rsidR="00965A92" w14:paraId="4CA74D09" w14:textId="77777777" w:rsidTr="00547111">
        <w:tc>
          <w:tcPr>
            <w:tcW w:w="2694" w:type="dxa"/>
            <w:gridSpan w:val="2"/>
            <w:tcBorders>
              <w:left w:val="single" w:sz="4" w:space="0" w:color="auto"/>
            </w:tcBorders>
          </w:tcPr>
          <w:p w14:paraId="2D0866D6" w14:textId="77777777" w:rsidR="00965A92" w:rsidRDefault="00965A92" w:rsidP="00965A92">
            <w:pPr>
              <w:pStyle w:val="CRCoverPage"/>
              <w:spacing w:after="0"/>
              <w:rPr>
                <w:b/>
                <w:i/>
                <w:noProof/>
                <w:sz w:val="8"/>
                <w:szCs w:val="8"/>
              </w:rPr>
            </w:pPr>
          </w:p>
        </w:tc>
        <w:tc>
          <w:tcPr>
            <w:tcW w:w="6946" w:type="dxa"/>
            <w:gridSpan w:val="9"/>
            <w:tcBorders>
              <w:right w:val="single" w:sz="4" w:space="0" w:color="auto"/>
            </w:tcBorders>
          </w:tcPr>
          <w:p w14:paraId="365DEF04" w14:textId="77777777" w:rsidR="00965A92" w:rsidRDefault="00965A92" w:rsidP="00965A92">
            <w:pPr>
              <w:pStyle w:val="CRCoverPage"/>
              <w:spacing w:after="0"/>
              <w:rPr>
                <w:noProof/>
                <w:sz w:val="8"/>
                <w:szCs w:val="8"/>
              </w:rPr>
            </w:pPr>
          </w:p>
        </w:tc>
      </w:tr>
      <w:tr w:rsidR="00965A92" w14:paraId="21016551" w14:textId="77777777" w:rsidTr="00547111">
        <w:tc>
          <w:tcPr>
            <w:tcW w:w="2694" w:type="dxa"/>
            <w:gridSpan w:val="2"/>
            <w:tcBorders>
              <w:left w:val="single" w:sz="4" w:space="0" w:color="auto"/>
            </w:tcBorders>
          </w:tcPr>
          <w:p w14:paraId="49433147" w14:textId="77777777" w:rsidR="00965A92" w:rsidRDefault="00965A92" w:rsidP="00965A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E81DA" w14:textId="77777777" w:rsidR="003D5FF4" w:rsidRPr="004A6FB2" w:rsidRDefault="003D5FF4" w:rsidP="003D5FF4">
            <w:pPr>
              <w:numPr>
                <w:ilvl w:val="0"/>
                <w:numId w:val="3"/>
              </w:numPr>
              <w:tabs>
                <w:tab w:val="left" w:pos="0"/>
              </w:tabs>
              <w:suppressAutoHyphens/>
              <w:snapToGrid w:val="0"/>
              <w:spacing w:before="120" w:after="0" w:line="276" w:lineRule="auto"/>
              <w:contextualSpacing/>
              <w:jc w:val="both"/>
              <w:rPr>
                <w:rFonts w:eastAsia="Calibri"/>
                <w:lang w:val="x-none"/>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 xml:space="preserve">or power limited case, </w:t>
            </w:r>
            <w:r w:rsidRPr="004A6FB2">
              <w:rPr>
                <w:rFonts w:eastAsia="Calibri"/>
                <w:iCs/>
                <w:lang w:val="x-none" w:eastAsia="zh-CN"/>
              </w:rPr>
              <w:t xml:space="preserve">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lang w:val="x-none"/>
              </w:rPr>
              <w:t xml:space="preserve">, the number of common PRBs is calculated </w:t>
            </w:r>
            <w:r w:rsidRPr="004A6FB2">
              <w:rPr>
                <w:rFonts w:eastAsia="Calibri"/>
                <w:bCs/>
                <w:lang w:val="x-none" w:eastAsia="zh-CN"/>
              </w:rPr>
              <w:t>among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bCs/>
                <w:lang w:val="x-none" w:eastAsia="zh-CN"/>
              </w:rPr>
              <w:t xml:space="preserve"> </w:t>
            </w:r>
            <w:r w:rsidRPr="004A6FB2">
              <w:rPr>
                <w:rFonts w:eastAsia="Calibri"/>
                <w:iCs/>
                <w:lang w:val="x-none" w:eastAsia="zh-CN"/>
              </w:rPr>
              <w:t xml:space="preserve"> PSFCH transmissions, instead of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 xml:space="preserve"> </m:t>
              </m:r>
            </m:oMath>
            <w:r w:rsidRPr="004A6FB2">
              <w:rPr>
                <w:rFonts w:eastAsia="Calibri"/>
                <w:iCs/>
                <w:lang w:val="x-none" w:eastAsia="zh-CN"/>
              </w:rPr>
              <w:t>PSFCH transmissions.</w:t>
            </w:r>
          </w:p>
          <w:p w14:paraId="5E4ECFD7" w14:textId="77777777" w:rsidR="003D5FF4" w:rsidRPr="003D5FF4" w:rsidRDefault="003D5FF4" w:rsidP="003D5FF4">
            <w:pPr>
              <w:numPr>
                <w:ilvl w:val="0"/>
                <w:numId w:val="3"/>
              </w:numPr>
              <w:tabs>
                <w:tab w:val="left" w:pos="0"/>
              </w:tabs>
              <w:suppressAutoHyphens/>
              <w:snapToGrid w:val="0"/>
              <w:spacing w:before="120" w:after="0" w:line="276" w:lineRule="auto"/>
              <w:contextualSpacing/>
              <w:jc w:val="both"/>
              <w:rPr>
                <w:noProof/>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xml:space="preserve">', </w:t>
            </w:r>
            <w:r w:rsidRPr="004A6FB2">
              <w:rPr>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iCs/>
                <w:lang w:val="x-none" w:eastAsia="zh-CN"/>
              </w:rPr>
              <w:t xml:space="preserve"> PSFCH transmissions, and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iCs/>
                <w:lang w:eastAsia="zh-CN"/>
              </w:rPr>
              <w:t xml:space="preserve"> and </w:t>
            </w:r>
            <m:oMath>
              <m:sSubSup>
                <m:sSubSupPr>
                  <m:ctrlPr>
                    <w:rPr>
                      <w:rFonts w:ascii="Cambria Math" w:hAnsi="Cambria Math"/>
                      <w:i/>
                      <w:iCs/>
                      <w:sz w:val="22"/>
                      <w:szCs w:val="22"/>
                    </w:rPr>
                  </m:ctrlPr>
                </m:sSubSupPr>
                <m:e>
                  <m:r>
                    <w:rPr>
                      <w:rFonts w:ascii="Cambria Math" w:hAnsi="Cambria Math"/>
                      <w:lang w:eastAsia="zh-CN"/>
                    </w:rPr>
                    <m:t>N</m:t>
                  </m:r>
                </m:e>
                <m:sub>
                  <m:r>
                    <m:rPr>
                      <m:sty m:val="p"/>
                    </m:rPr>
                    <w:rPr>
                      <w:rFonts w:ascii="Cambria Math" w:hAnsi="Cambria Math"/>
                      <w:lang w:eastAsia="zh-CN"/>
                    </w:rPr>
                    <m:t>PSFCH,one,</m:t>
                  </m:r>
                  <m:r>
                    <w:rPr>
                      <w:rFonts w:ascii="Cambria Math" w:hAnsi="Cambria Math"/>
                      <w:lang w:eastAsia="zh-CN"/>
                    </w:rPr>
                    <m:t>k</m:t>
                  </m:r>
                </m:sub>
                <m:sup>
                  <m:r>
                    <m:rPr>
                      <m:sty m:val="p"/>
                    </m:rPr>
                    <w:rPr>
                      <w:rFonts w:ascii="Cambria Math" w:hAnsi="Cambria Math"/>
                      <w:lang w:eastAsia="zh-CN"/>
                    </w:rPr>
                    <m:t>interlace</m:t>
                  </m:r>
                  <m:r>
                    <w:rPr>
                      <w:rFonts w:ascii="Cambria Math" w:hAnsi="Cambria Math"/>
                      <w:lang w:eastAsia="zh-CN"/>
                    </w:rPr>
                    <m:t>1</m:t>
                  </m:r>
                </m:sup>
              </m:sSubSup>
            </m:oMath>
            <w:r w:rsidRPr="004A6FB2">
              <w:rPr>
                <w:iCs/>
                <w:lang w:eastAsia="zh-CN"/>
              </w:rPr>
              <w:t xml:space="preserve"> are clearly defined.</w:t>
            </w:r>
          </w:p>
          <w:p w14:paraId="31C656EC" w14:textId="0BFB585C" w:rsidR="00965A92" w:rsidRDefault="003D5FF4" w:rsidP="003D5FF4">
            <w:pPr>
              <w:numPr>
                <w:ilvl w:val="0"/>
                <w:numId w:val="3"/>
              </w:numPr>
              <w:tabs>
                <w:tab w:val="left" w:pos="0"/>
              </w:tabs>
              <w:suppressAutoHyphens/>
              <w:snapToGrid w:val="0"/>
              <w:spacing w:before="120" w:after="0" w:line="276" w:lineRule="auto"/>
              <w:contextualSpacing/>
              <w:jc w:val="both"/>
              <w:rPr>
                <w:noProof/>
              </w:rPr>
            </w:pPr>
            <w:r>
              <w:rPr>
                <w:lang w:eastAsia="zh-CN"/>
              </w:rPr>
              <w:t>Revise</w:t>
            </w:r>
            <w:r>
              <w:rPr>
                <w:lang w:val="en-US" w:eastAsia="zh-CN"/>
              </w:rPr>
              <w:t xml:space="preserve"> the </w:t>
            </w:r>
            <w:r>
              <w:rPr>
                <w:rFonts w:cs="Arial"/>
                <w:lang w:val="en-US" w:eastAsia="zh-CN"/>
              </w:rPr>
              <w:t>p</w:t>
            </w:r>
            <w:proofErr w:type="spellStart"/>
            <w:r>
              <w:rPr>
                <w:rFonts w:cs="Arial"/>
                <w:lang w:eastAsia="zh-CN"/>
              </w:rPr>
              <w:t>aragraph</w:t>
            </w:r>
            <w:proofErr w:type="spellEnd"/>
            <w:r>
              <w:rPr>
                <w:rFonts w:cs="Arial"/>
                <w:lang w:eastAsia="zh-CN"/>
              </w:rPr>
              <w:t xml:space="preserve"> level</w:t>
            </w:r>
            <w:r w:rsidR="009848E8">
              <w:rPr>
                <w:rFonts w:cs="Arial"/>
                <w:lang w:eastAsia="zh-CN"/>
              </w:rPr>
              <w:t>.</w:t>
            </w:r>
          </w:p>
        </w:tc>
      </w:tr>
      <w:tr w:rsidR="00965A92" w14:paraId="1F886379" w14:textId="77777777" w:rsidTr="00547111">
        <w:tc>
          <w:tcPr>
            <w:tcW w:w="2694" w:type="dxa"/>
            <w:gridSpan w:val="2"/>
            <w:tcBorders>
              <w:left w:val="single" w:sz="4" w:space="0" w:color="auto"/>
            </w:tcBorders>
          </w:tcPr>
          <w:p w14:paraId="4D989623" w14:textId="77777777" w:rsidR="00965A92" w:rsidRDefault="00965A92" w:rsidP="00965A92">
            <w:pPr>
              <w:pStyle w:val="CRCoverPage"/>
              <w:spacing w:after="0"/>
              <w:rPr>
                <w:b/>
                <w:i/>
                <w:noProof/>
                <w:sz w:val="8"/>
                <w:szCs w:val="8"/>
              </w:rPr>
            </w:pPr>
          </w:p>
        </w:tc>
        <w:tc>
          <w:tcPr>
            <w:tcW w:w="6946" w:type="dxa"/>
            <w:gridSpan w:val="9"/>
            <w:tcBorders>
              <w:right w:val="single" w:sz="4" w:space="0" w:color="auto"/>
            </w:tcBorders>
          </w:tcPr>
          <w:p w14:paraId="71C4A204" w14:textId="77777777" w:rsidR="00965A92" w:rsidRDefault="00965A92" w:rsidP="00965A92">
            <w:pPr>
              <w:pStyle w:val="CRCoverPage"/>
              <w:spacing w:after="0"/>
              <w:rPr>
                <w:noProof/>
                <w:sz w:val="8"/>
                <w:szCs w:val="8"/>
              </w:rPr>
            </w:pPr>
          </w:p>
        </w:tc>
      </w:tr>
      <w:tr w:rsidR="00965A92" w14:paraId="678D7BF9" w14:textId="77777777" w:rsidTr="00547111">
        <w:tc>
          <w:tcPr>
            <w:tcW w:w="2694" w:type="dxa"/>
            <w:gridSpan w:val="2"/>
            <w:tcBorders>
              <w:left w:val="single" w:sz="4" w:space="0" w:color="auto"/>
              <w:bottom w:val="single" w:sz="4" w:space="0" w:color="auto"/>
            </w:tcBorders>
          </w:tcPr>
          <w:p w14:paraId="4E5CE1B6" w14:textId="77777777" w:rsidR="00965A92" w:rsidRDefault="00965A92" w:rsidP="00965A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FB1FF" w14:textId="77777777" w:rsidR="007A7709" w:rsidRPr="004A6FB2" w:rsidRDefault="007A7709" w:rsidP="007A7709">
            <w:pPr>
              <w:numPr>
                <w:ilvl w:val="0"/>
                <w:numId w:val="4"/>
              </w:numPr>
              <w:tabs>
                <w:tab w:val="left" w:pos="0"/>
              </w:tabs>
              <w:suppressAutoHyphens/>
              <w:snapToGrid w:val="0"/>
              <w:spacing w:before="120" w:after="0" w:line="276" w:lineRule="auto"/>
              <w:contextualSpacing/>
              <w:jc w:val="both"/>
              <w:rPr>
                <w:rFonts w:eastAsia="Calibri"/>
                <w:lang w:val="x-none" w:eastAsia="zh-CN"/>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 xml:space="preserve">or power limited case, </w:t>
            </w:r>
            <w:bookmarkStart w:id="2" w:name="_Hlk166765462"/>
            <w:r w:rsidRPr="004A6FB2">
              <w:rPr>
                <w:rFonts w:eastAsia="Calibri"/>
                <w:lang w:val="x-none"/>
              </w:rPr>
              <w:t xml:space="preserve">the total power of </w:t>
            </w:r>
            <m:oMath>
              <m:sSub>
                <m:sSubPr>
                  <m:ctrlPr>
                    <w:rPr>
                      <w:rFonts w:ascii="Cambria Math" w:eastAsia="Calibri" w:hAnsi="Cambria Math"/>
                      <w:bCs/>
                      <w:i/>
                      <w:sz w:val="22"/>
                      <w:szCs w:val="22"/>
                      <w:lang w:val="x-none"/>
                    </w:rPr>
                  </m:ctrlPr>
                </m:sSubPr>
                <m:e>
                  <m:r>
                    <w:rPr>
                      <w:rFonts w:ascii="Cambria Math" w:eastAsia="Calibri" w:hAnsi="Cambria Math"/>
                      <w:lang w:val="x-none"/>
                    </w:rPr>
                    <m:t>N</m:t>
                  </m:r>
                </m:e>
                <m:sub>
                  <m:r>
                    <m:rPr>
                      <m:sty m:val="p"/>
                    </m:rPr>
                    <w:rPr>
                      <w:rFonts w:ascii="Cambria Math" w:eastAsia="Calibri" w:hAnsi="Cambria Math"/>
                      <w:lang w:val="x-none"/>
                    </w:rPr>
                    <m:t>Tx,PSFCH</m:t>
                  </m:r>
                </m:sub>
              </m:sSub>
            </m:oMath>
            <w:r w:rsidRPr="004A6FB2">
              <w:rPr>
                <w:rFonts w:eastAsia="Calibri"/>
                <w:b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bookmarkEnd w:id="2"/>
          </w:p>
          <w:p w14:paraId="1403E20E" w14:textId="77777777" w:rsidR="007A7709" w:rsidRPr="007A7709" w:rsidRDefault="007A7709" w:rsidP="007A7709">
            <w:pPr>
              <w:numPr>
                <w:ilvl w:val="0"/>
                <w:numId w:val="4"/>
              </w:numPr>
              <w:tabs>
                <w:tab w:val="left" w:pos="0"/>
              </w:tabs>
              <w:suppressAutoHyphens/>
              <w:snapToGrid w:val="0"/>
              <w:spacing w:before="120" w:after="0" w:line="276" w:lineRule="auto"/>
              <w:contextualSpacing/>
              <w:jc w:val="both"/>
              <w:rPr>
                <w:noProof/>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the specification on</w:t>
            </w:r>
            <w:r w:rsidRPr="004A6FB2">
              <w:rPr>
                <w:iCs/>
                <w:lang w:eastAsia="zh-CN"/>
              </w:rPr>
              <w:t xml:space="preserve"> calculating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iCs/>
                <w:lang w:val="x-none" w:eastAsia="zh-CN"/>
              </w:rPr>
              <w:t xml:space="preserve"> is not clear.</w:t>
            </w:r>
          </w:p>
          <w:p w14:paraId="5C4BEB44" w14:textId="4479720D" w:rsidR="00965A92" w:rsidRDefault="007A7709" w:rsidP="007A7709">
            <w:pPr>
              <w:numPr>
                <w:ilvl w:val="0"/>
                <w:numId w:val="4"/>
              </w:numPr>
              <w:tabs>
                <w:tab w:val="left" w:pos="0"/>
              </w:tabs>
              <w:suppressAutoHyphens/>
              <w:snapToGrid w:val="0"/>
              <w:spacing w:before="120" w:after="0" w:line="276" w:lineRule="auto"/>
              <w:contextualSpacing/>
              <w:jc w:val="both"/>
              <w:rPr>
                <w:noProof/>
              </w:rPr>
            </w:pPr>
            <w:r>
              <w:rPr>
                <w:rFonts w:cs="Arial"/>
                <w:lang w:eastAsia="zh-CN"/>
              </w:rPr>
              <w:t>The</w:t>
            </w:r>
            <w:r>
              <w:rPr>
                <w:rFonts w:cs="Arial"/>
              </w:rPr>
              <w:t xml:space="preserve"> </w:t>
            </w:r>
            <w:r>
              <w:rPr>
                <w:rFonts w:cs="Arial"/>
                <w:lang w:eastAsia="zh-CN"/>
              </w:rPr>
              <w:t xml:space="preserve">paragraph </w:t>
            </w:r>
            <w:r>
              <w:rPr>
                <w:rFonts w:cs="Arial"/>
                <w:lang w:val="en-US" w:eastAsia="zh-CN"/>
              </w:rPr>
              <w:t>level logic is confused</w:t>
            </w:r>
            <w:r w:rsidR="009848E8">
              <w:rPr>
                <w:rFonts w:cs="Arial"/>
                <w:lang w:val="en-US" w:eastAsia="zh-CN"/>
              </w:rPr>
              <w:t>.</w:t>
            </w:r>
          </w:p>
        </w:tc>
      </w:tr>
      <w:tr w:rsidR="00965A92" w14:paraId="034AF533" w14:textId="77777777" w:rsidTr="00547111">
        <w:tc>
          <w:tcPr>
            <w:tcW w:w="2694" w:type="dxa"/>
            <w:gridSpan w:val="2"/>
          </w:tcPr>
          <w:p w14:paraId="39D9EB5B" w14:textId="77777777" w:rsidR="00965A92" w:rsidRDefault="00965A92" w:rsidP="00965A92">
            <w:pPr>
              <w:pStyle w:val="CRCoverPage"/>
              <w:spacing w:after="0"/>
              <w:rPr>
                <w:b/>
                <w:i/>
                <w:noProof/>
                <w:sz w:val="8"/>
                <w:szCs w:val="8"/>
              </w:rPr>
            </w:pPr>
          </w:p>
        </w:tc>
        <w:tc>
          <w:tcPr>
            <w:tcW w:w="6946" w:type="dxa"/>
            <w:gridSpan w:val="9"/>
          </w:tcPr>
          <w:p w14:paraId="7826CB1C" w14:textId="77777777" w:rsidR="00965A92" w:rsidRDefault="00965A92" w:rsidP="00965A92">
            <w:pPr>
              <w:pStyle w:val="CRCoverPage"/>
              <w:spacing w:after="0"/>
              <w:rPr>
                <w:noProof/>
                <w:sz w:val="8"/>
                <w:szCs w:val="8"/>
              </w:rPr>
            </w:pPr>
          </w:p>
        </w:tc>
      </w:tr>
      <w:tr w:rsidR="00965A92" w14:paraId="6A17D7AC" w14:textId="77777777" w:rsidTr="00547111">
        <w:tc>
          <w:tcPr>
            <w:tcW w:w="2694" w:type="dxa"/>
            <w:gridSpan w:val="2"/>
            <w:tcBorders>
              <w:top w:val="single" w:sz="4" w:space="0" w:color="auto"/>
              <w:left w:val="single" w:sz="4" w:space="0" w:color="auto"/>
            </w:tcBorders>
          </w:tcPr>
          <w:p w14:paraId="6DAD5B19" w14:textId="77777777" w:rsidR="00965A92" w:rsidRDefault="00965A92" w:rsidP="00965A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95071" w:rsidR="00965A92" w:rsidRDefault="006D1EDC" w:rsidP="00965A92">
            <w:pPr>
              <w:pStyle w:val="CRCoverPage"/>
              <w:spacing w:after="0"/>
              <w:ind w:left="100"/>
              <w:rPr>
                <w:noProof/>
              </w:rPr>
            </w:pPr>
            <w:r w:rsidRPr="004A6FB2">
              <w:t>16.2.3</w:t>
            </w:r>
          </w:p>
        </w:tc>
      </w:tr>
      <w:tr w:rsidR="00965A92" w14:paraId="56E1E6C3" w14:textId="77777777" w:rsidTr="00547111">
        <w:tc>
          <w:tcPr>
            <w:tcW w:w="2694" w:type="dxa"/>
            <w:gridSpan w:val="2"/>
            <w:tcBorders>
              <w:left w:val="single" w:sz="4" w:space="0" w:color="auto"/>
            </w:tcBorders>
          </w:tcPr>
          <w:p w14:paraId="2FB9DE77" w14:textId="77777777" w:rsidR="00965A92" w:rsidRDefault="00965A92" w:rsidP="00965A92">
            <w:pPr>
              <w:pStyle w:val="CRCoverPage"/>
              <w:spacing w:after="0"/>
              <w:rPr>
                <w:b/>
                <w:i/>
                <w:noProof/>
                <w:sz w:val="8"/>
                <w:szCs w:val="8"/>
              </w:rPr>
            </w:pPr>
          </w:p>
        </w:tc>
        <w:tc>
          <w:tcPr>
            <w:tcW w:w="6946" w:type="dxa"/>
            <w:gridSpan w:val="9"/>
            <w:tcBorders>
              <w:right w:val="single" w:sz="4" w:space="0" w:color="auto"/>
            </w:tcBorders>
          </w:tcPr>
          <w:p w14:paraId="0898542D" w14:textId="77777777" w:rsidR="00965A92" w:rsidRDefault="00965A92" w:rsidP="00965A92">
            <w:pPr>
              <w:pStyle w:val="CRCoverPage"/>
              <w:spacing w:after="0"/>
              <w:rPr>
                <w:noProof/>
                <w:sz w:val="8"/>
                <w:szCs w:val="8"/>
              </w:rPr>
            </w:pPr>
          </w:p>
        </w:tc>
      </w:tr>
      <w:tr w:rsidR="00965A92" w14:paraId="76F95A8B" w14:textId="77777777" w:rsidTr="00547111">
        <w:tc>
          <w:tcPr>
            <w:tcW w:w="2694" w:type="dxa"/>
            <w:gridSpan w:val="2"/>
            <w:tcBorders>
              <w:left w:val="single" w:sz="4" w:space="0" w:color="auto"/>
            </w:tcBorders>
          </w:tcPr>
          <w:p w14:paraId="335EAB52" w14:textId="77777777" w:rsidR="00965A92" w:rsidRDefault="00965A92" w:rsidP="00965A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A92" w:rsidRDefault="00965A92" w:rsidP="00965A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A92" w:rsidRDefault="00965A92" w:rsidP="00965A92">
            <w:pPr>
              <w:pStyle w:val="CRCoverPage"/>
              <w:spacing w:after="0"/>
              <w:jc w:val="center"/>
              <w:rPr>
                <w:b/>
                <w:caps/>
                <w:noProof/>
              </w:rPr>
            </w:pPr>
            <w:r>
              <w:rPr>
                <w:b/>
                <w:caps/>
                <w:noProof/>
              </w:rPr>
              <w:t>N</w:t>
            </w:r>
          </w:p>
        </w:tc>
        <w:tc>
          <w:tcPr>
            <w:tcW w:w="2977" w:type="dxa"/>
            <w:gridSpan w:val="4"/>
          </w:tcPr>
          <w:p w14:paraId="304CCBCB" w14:textId="77777777" w:rsidR="00965A92" w:rsidRDefault="00965A92" w:rsidP="00965A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A92" w:rsidRDefault="00965A92" w:rsidP="00965A92">
            <w:pPr>
              <w:pStyle w:val="CRCoverPage"/>
              <w:spacing w:after="0"/>
              <w:ind w:left="99"/>
              <w:rPr>
                <w:noProof/>
              </w:rPr>
            </w:pPr>
          </w:p>
        </w:tc>
      </w:tr>
      <w:tr w:rsidR="004125E6" w14:paraId="34ACE2EB" w14:textId="77777777" w:rsidTr="00547111">
        <w:tc>
          <w:tcPr>
            <w:tcW w:w="2694" w:type="dxa"/>
            <w:gridSpan w:val="2"/>
            <w:tcBorders>
              <w:left w:val="single" w:sz="4" w:space="0" w:color="auto"/>
            </w:tcBorders>
          </w:tcPr>
          <w:p w14:paraId="571382F3" w14:textId="77777777" w:rsidR="004125E6" w:rsidRDefault="004125E6" w:rsidP="00412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5E6" w:rsidRDefault="004125E6" w:rsidP="00412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20C26" w:rsidR="004125E6" w:rsidRDefault="004125E6" w:rsidP="004125E6">
            <w:pPr>
              <w:pStyle w:val="CRCoverPage"/>
              <w:spacing w:after="0"/>
              <w:jc w:val="center"/>
              <w:rPr>
                <w:b/>
                <w:caps/>
                <w:noProof/>
              </w:rPr>
            </w:pPr>
            <w:r w:rsidRPr="004A6FB2">
              <w:rPr>
                <w:b/>
                <w:caps/>
              </w:rPr>
              <w:t>X</w:t>
            </w:r>
          </w:p>
        </w:tc>
        <w:tc>
          <w:tcPr>
            <w:tcW w:w="2977" w:type="dxa"/>
            <w:gridSpan w:val="4"/>
          </w:tcPr>
          <w:p w14:paraId="7DB274D8" w14:textId="77777777" w:rsidR="004125E6" w:rsidRDefault="004125E6" w:rsidP="00412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5E6" w:rsidRDefault="004125E6" w:rsidP="004125E6">
            <w:pPr>
              <w:pStyle w:val="CRCoverPage"/>
              <w:spacing w:after="0"/>
              <w:ind w:left="99"/>
              <w:rPr>
                <w:noProof/>
              </w:rPr>
            </w:pPr>
            <w:r>
              <w:rPr>
                <w:noProof/>
              </w:rPr>
              <w:t xml:space="preserve">TS/TR ... CR ... </w:t>
            </w:r>
          </w:p>
        </w:tc>
      </w:tr>
      <w:tr w:rsidR="004125E6" w14:paraId="446DDBAC" w14:textId="77777777" w:rsidTr="00547111">
        <w:tc>
          <w:tcPr>
            <w:tcW w:w="2694" w:type="dxa"/>
            <w:gridSpan w:val="2"/>
            <w:tcBorders>
              <w:left w:val="single" w:sz="4" w:space="0" w:color="auto"/>
            </w:tcBorders>
          </w:tcPr>
          <w:p w14:paraId="678A1AA6" w14:textId="77777777" w:rsidR="004125E6" w:rsidRDefault="004125E6" w:rsidP="00412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5E6" w:rsidRDefault="004125E6" w:rsidP="00412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8C780" w:rsidR="004125E6" w:rsidRDefault="004125E6" w:rsidP="004125E6">
            <w:pPr>
              <w:pStyle w:val="CRCoverPage"/>
              <w:spacing w:after="0"/>
              <w:jc w:val="center"/>
              <w:rPr>
                <w:b/>
                <w:caps/>
                <w:noProof/>
              </w:rPr>
            </w:pPr>
            <w:r w:rsidRPr="004A6FB2">
              <w:rPr>
                <w:b/>
                <w:caps/>
              </w:rPr>
              <w:t>X</w:t>
            </w:r>
          </w:p>
        </w:tc>
        <w:tc>
          <w:tcPr>
            <w:tcW w:w="2977" w:type="dxa"/>
            <w:gridSpan w:val="4"/>
          </w:tcPr>
          <w:p w14:paraId="1A4306D9" w14:textId="77777777" w:rsidR="004125E6" w:rsidRDefault="004125E6" w:rsidP="00412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5E6" w:rsidRDefault="004125E6" w:rsidP="004125E6">
            <w:pPr>
              <w:pStyle w:val="CRCoverPage"/>
              <w:spacing w:after="0"/>
              <w:ind w:left="99"/>
              <w:rPr>
                <w:noProof/>
              </w:rPr>
            </w:pPr>
            <w:r>
              <w:rPr>
                <w:noProof/>
              </w:rPr>
              <w:t xml:space="preserve">TS/TR ... CR ... </w:t>
            </w:r>
          </w:p>
        </w:tc>
      </w:tr>
      <w:tr w:rsidR="004125E6" w14:paraId="55C714D2" w14:textId="77777777" w:rsidTr="00547111">
        <w:tc>
          <w:tcPr>
            <w:tcW w:w="2694" w:type="dxa"/>
            <w:gridSpan w:val="2"/>
            <w:tcBorders>
              <w:left w:val="single" w:sz="4" w:space="0" w:color="auto"/>
            </w:tcBorders>
          </w:tcPr>
          <w:p w14:paraId="45913E62" w14:textId="77777777" w:rsidR="004125E6" w:rsidRDefault="004125E6" w:rsidP="00412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5E6" w:rsidRDefault="004125E6" w:rsidP="00412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A4E18" w:rsidR="004125E6" w:rsidRDefault="004125E6" w:rsidP="004125E6">
            <w:pPr>
              <w:pStyle w:val="CRCoverPage"/>
              <w:spacing w:after="0"/>
              <w:jc w:val="center"/>
              <w:rPr>
                <w:b/>
                <w:caps/>
                <w:noProof/>
              </w:rPr>
            </w:pPr>
            <w:r w:rsidRPr="004A6FB2">
              <w:rPr>
                <w:b/>
                <w:caps/>
              </w:rPr>
              <w:t>X</w:t>
            </w:r>
          </w:p>
        </w:tc>
        <w:tc>
          <w:tcPr>
            <w:tcW w:w="2977" w:type="dxa"/>
            <w:gridSpan w:val="4"/>
          </w:tcPr>
          <w:p w14:paraId="1B4FF921" w14:textId="77777777" w:rsidR="004125E6" w:rsidRDefault="004125E6" w:rsidP="00412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5E6" w:rsidRDefault="004125E6" w:rsidP="004125E6">
            <w:pPr>
              <w:pStyle w:val="CRCoverPage"/>
              <w:spacing w:after="0"/>
              <w:ind w:left="99"/>
              <w:rPr>
                <w:noProof/>
              </w:rPr>
            </w:pPr>
            <w:r>
              <w:rPr>
                <w:noProof/>
              </w:rPr>
              <w:t xml:space="preserve">TS/TR ... CR ... </w:t>
            </w:r>
          </w:p>
        </w:tc>
      </w:tr>
      <w:tr w:rsidR="004125E6" w14:paraId="60DF82CC" w14:textId="77777777" w:rsidTr="008863B9">
        <w:tc>
          <w:tcPr>
            <w:tcW w:w="2694" w:type="dxa"/>
            <w:gridSpan w:val="2"/>
            <w:tcBorders>
              <w:left w:val="single" w:sz="4" w:space="0" w:color="auto"/>
            </w:tcBorders>
          </w:tcPr>
          <w:p w14:paraId="517696CD" w14:textId="77777777" w:rsidR="004125E6" w:rsidRDefault="004125E6" w:rsidP="004125E6">
            <w:pPr>
              <w:pStyle w:val="CRCoverPage"/>
              <w:spacing w:after="0"/>
              <w:rPr>
                <w:b/>
                <w:i/>
                <w:noProof/>
              </w:rPr>
            </w:pPr>
          </w:p>
        </w:tc>
        <w:tc>
          <w:tcPr>
            <w:tcW w:w="6946" w:type="dxa"/>
            <w:gridSpan w:val="9"/>
            <w:tcBorders>
              <w:right w:val="single" w:sz="4" w:space="0" w:color="auto"/>
            </w:tcBorders>
          </w:tcPr>
          <w:p w14:paraId="4D84207F" w14:textId="77777777" w:rsidR="004125E6" w:rsidRDefault="004125E6" w:rsidP="004125E6">
            <w:pPr>
              <w:pStyle w:val="CRCoverPage"/>
              <w:spacing w:after="0"/>
              <w:rPr>
                <w:noProof/>
              </w:rPr>
            </w:pPr>
          </w:p>
        </w:tc>
      </w:tr>
      <w:tr w:rsidR="004125E6" w14:paraId="556B87B6" w14:textId="77777777" w:rsidTr="008863B9">
        <w:tc>
          <w:tcPr>
            <w:tcW w:w="2694" w:type="dxa"/>
            <w:gridSpan w:val="2"/>
            <w:tcBorders>
              <w:left w:val="single" w:sz="4" w:space="0" w:color="auto"/>
              <w:bottom w:val="single" w:sz="4" w:space="0" w:color="auto"/>
            </w:tcBorders>
          </w:tcPr>
          <w:p w14:paraId="79A9C411" w14:textId="77777777" w:rsidR="004125E6" w:rsidRDefault="004125E6" w:rsidP="00412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E1897" w14:textId="77777777" w:rsidR="001128D2" w:rsidRPr="004A6FB2" w:rsidRDefault="001128D2" w:rsidP="001128D2">
            <w:pPr>
              <w:spacing w:after="0"/>
              <w:rPr>
                <w:rFonts w:ascii="Arial" w:hAnsi="Arial"/>
                <w:b/>
                <w:lang w:val="en-US"/>
              </w:rPr>
            </w:pPr>
            <w:r w:rsidRPr="004A6FB2">
              <w:rPr>
                <w:rFonts w:ascii="Arial" w:hAnsi="Arial"/>
                <w:b/>
              </w:rPr>
              <w:t>Impact Analysis:</w:t>
            </w:r>
          </w:p>
          <w:p w14:paraId="00D3B8F7" w14:textId="5FD464D3" w:rsidR="004125E6" w:rsidRPr="001128D2" w:rsidRDefault="001128D2" w:rsidP="00730498">
            <w:pPr>
              <w:spacing w:after="0"/>
              <w:rPr>
                <w:noProof/>
              </w:rPr>
            </w:pPr>
            <w:r w:rsidRPr="004A6FB2">
              <w:rPr>
                <w:rFonts w:ascii="Arial" w:hAnsi="Arial"/>
              </w:rPr>
              <w:t xml:space="preserve">No backward compatible issue is expected from the CR. </w:t>
            </w:r>
          </w:p>
        </w:tc>
      </w:tr>
      <w:tr w:rsidR="004125E6" w:rsidRPr="008863B9" w14:paraId="45BFE792" w14:textId="77777777" w:rsidTr="008863B9">
        <w:tc>
          <w:tcPr>
            <w:tcW w:w="2694" w:type="dxa"/>
            <w:gridSpan w:val="2"/>
            <w:tcBorders>
              <w:top w:val="single" w:sz="4" w:space="0" w:color="auto"/>
              <w:bottom w:val="single" w:sz="4" w:space="0" w:color="auto"/>
            </w:tcBorders>
          </w:tcPr>
          <w:p w14:paraId="194242DD" w14:textId="77777777" w:rsidR="004125E6" w:rsidRPr="008863B9" w:rsidRDefault="004125E6" w:rsidP="00412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5E6" w:rsidRPr="008863B9" w:rsidRDefault="004125E6" w:rsidP="004125E6">
            <w:pPr>
              <w:pStyle w:val="CRCoverPage"/>
              <w:spacing w:after="0"/>
              <w:ind w:left="100"/>
              <w:rPr>
                <w:noProof/>
                <w:sz w:val="8"/>
                <w:szCs w:val="8"/>
              </w:rPr>
            </w:pPr>
          </w:p>
        </w:tc>
      </w:tr>
      <w:tr w:rsidR="004125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5E6" w:rsidRDefault="004125E6" w:rsidP="00412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25E6" w:rsidRDefault="004125E6" w:rsidP="004125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78196B" w14:textId="77777777" w:rsidR="00CF6603" w:rsidRDefault="00CF6603" w:rsidP="00CF6603">
      <w:pPr>
        <w:pStyle w:val="Heading3"/>
        <w:spacing w:before="0"/>
      </w:pPr>
      <w:bookmarkStart w:id="3" w:name="_Toc29894880"/>
      <w:bookmarkStart w:id="4" w:name="_Toc29899179"/>
      <w:bookmarkStart w:id="5" w:name="_Toc29899597"/>
      <w:bookmarkStart w:id="6" w:name="_Toc29917333"/>
      <w:bookmarkStart w:id="7" w:name="_Toc36498208"/>
      <w:bookmarkStart w:id="8" w:name="_Toc45699236"/>
      <w:bookmarkStart w:id="9" w:name="_Toc169603471"/>
      <w:r>
        <w:lastRenderedPageBreak/>
        <w:t>16.2</w:t>
      </w:r>
      <w:r w:rsidRPr="008A4A6B">
        <w:t>.</w:t>
      </w:r>
      <w:r>
        <w:t>3</w:t>
      </w:r>
      <w:r w:rsidRPr="008A4A6B">
        <w:tab/>
        <w:t>PSFCH</w:t>
      </w:r>
      <w:bookmarkEnd w:id="3"/>
      <w:bookmarkEnd w:id="4"/>
      <w:bookmarkEnd w:id="5"/>
      <w:bookmarkEnd w:id="6"/>
      <w:bookmarkEnd w:id="7"/>
      <w:bookmarkEnd w:id="8"/>
      <w:bookmarkEnd w:id="9"/>
    </w:p>
    <w:p w14:paraId="6673FAB5" w14:textId="77777777" w:rsidR="00CF6603" w:rsidRPr="00CD4F4D" w:rsidRDefault="00CF6603" w:rsidP="00CF6603">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0A65CD9F" w14:textId="77777777" w:rsidR="00CF6603" w:rsidRPr="00CD4F4D" w:rsidRDefault="00CF6603" w:rsidP="00CF6603">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7E8DF465" w14:textId="77777777" w:rsidR="00CF6603" w:rsidRPr="00CD4F4D" w:rsidRDefault="00CF6603" w:rsidP="00CF6603">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6E5CA44" w14:textId="77777777" w:rsidR="00CF6603" w:rsidRDefault="00CF6603" w:rsidP="00CF6603">
      <w:pPr>
        <w:pStyle w:val="B2"/>
        <w:rPr>
          <w:rFonts w:eastAsia="Malgun Gothic"/>
          <w:lang w:eastAsia="ko-KR"/>
        </w:rPr>
      </w:pPr>
      <w:proofErr w:type="gramStart"/>
      <w:r>
        <w:t>w</w:t>
      </w:r>
      <w:r w:rsidRPr="00CD4F4D">
        <w:rPr>
          <w:rFonts w:eastAsia="Malgun Gothic"/>
          <w:lang w:eastAsia="ko-KR"/>
        </w:rPr>
        <w:t>here</w:t>
      </w:r>
      <w:proofErr w:type="gramEnd"/>
    </w:p>
    <w:p w14:paraId="588D6B0B" w14:textId="77777777" w:rsidR="00CF6603" w:rsidRPr="00B8386D" w:rsidRDefault="00CF6603" w:rsidP="00CF6603">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445064C1" w14:textId="77777777" w:rsidR="00CF6603" w:rsidRPr="00B8386D" w:rsidRDefault="00CF6603" w:rsidP="00CF6603">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5B361F32" w14:textId="77777777" w:rsidR="00CF6603" w:rsidRPr="00B8386D" w:rsidRDefault="00CF6603" w:rsidP="00CF6603">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4657AE42" w14:textId="77777777" w:rsidR="00CF6603" w:rsidRPr="00BB47BB" w:rsidRDefault="00CF6603" w:rsidP="00CF6603">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2CC505CD" w14:textId="77777777" w:rsidR="00CF6603" w:rsidRPr="00CD4F4D" w:rsidRDefault="00CF6603" w:rsidP="00CF6603">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1D7C4B90" w14:textId="77777777" w:rsidR="00CF6603" w:rsidRPr="00CD4F4D" w:rsidRDefault="00CF6603" w:rsidP="00CF6603">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46B8EBB" w14:textId="77777777" w:rsidR="00CF6603" w:rsidRPr="0066330F" w:rsidRDefault="00CF6603" w:rsidP="00CF6603">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D4F7758" w14:textId="77777777" w:rsidR="00CF6603" w:rsidRPr="006C7FF2" w:rsidRDefault="00CF6603" w:rsidP="00CF6603">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CA25BE3" w14:textId="77777777" w:rsidR="00CF6603" w:rsidRPr="00CD4F4D" w:rsidRDefault="00CF6603" w:rsidP="00CF6603">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BABE31E" w14:textId="77777777" w:rsidR="00CF6603" w:rsidRPr="0024141F" w:rsidRDefault="00CF6603" w:rsidP="00CF6603">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2C34AC99" w14:textId="77777777" w:rsidR="00CF6603" w:rsidRPr="00CD4F4D" w:rsidRDefault="00CF6603" w:rsidP="00CF6603">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7BCE33FC" w14:textId="77777777" w:rsidR="00CF6603" w:rsidRPr="005B7DA7" w:rsidRDefault="00CF6603" w:rsidP="00CF6603">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30AD328C" w14:textId="77777777" w:rsidR="00CF6603" w:rsidRPr="005B7DA7" w:rsidRDefault="00CF6603" w:rsidP="00CF6603">
      <w:pPr>
        <w:pStyle w:val="B4"/>
      </w:pPr>
      <w:bookmarkStart w:id="10" w:name="_Hlk151837463"/>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10"/>
    <w:p w14:paraId="7F790331" w14:textId="77777777" w:rsidR="00CF6603" w:rsidRPr="005B7DA7" w:rsidRDefault="00CF6603" w:rsidP="00CF660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5B7DA7">
        <w:t xml:space="preserve"> [dBm] </w:t>
      </w:r>
    </w:p>
    <w:p w14:paraId="607C62F0" w14:textId="77777777" w:rsidR="00CF6603" w:rsidRPr="005B7DA7" w:rsidRDefault="00CF6603" w:rsidP="00CF6603">
      <w:pPr>
        <w:pStyle w:val="B4"/>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1EEC8002" w14:textId="77777777" w:rsidR="00CF6603" w:rsidRPr="005B7DA7" w:rsidRDefault="00CF6603" w:rsidP="00CF660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71F79900" w14:textId="77777777" w:rsidR="00CF6603" w:rsidRPr="005B7DA7" w:rsidRDefault="00CF6603" w:rsidP="00CF6603">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lastRenderedPageBreak/>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42B591C1" w14:textId="77777777" w:rsidR="00CF6603" w:rsidRPr="005B7DA7" w:rsidRDefault="00CF6603" w:rsidP="00CF660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B7DA7">
        <w:t xml:space="preserve"> [dBm], where</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within the same RB set of PSFCH transmission </w:t>
      </w:r>
      <m:oMath>
        <m:r>
          <w:rPr>
            <w:rFonts w:ascii="Cambria Math" w:hAnsi="Cambria Math"/>
          </w:rPr>
          <m:t>k</m:t>
        </m:r>
      </m:oMath>
      <w:r>
        <w:t xml:space="preserve"> after excluding PRBs for PSFCH transmissions as described in Clause 16.3.0, and</w:t>
      </w:r>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4AA58396" w14:textId="77777777" w:rsidR="00CF6603" w:rsidRPr="00CD4F4D" w:rsidRDefault="00CF6603" w:rsidP="00CF6603">
      <w:pPr>
        <w:pStyle w:val="B3"/>
        <w:rPr>
          <w:lang w:val="en-US"/>
        </w:rPr>
      </w:pPr>
      <w:r w:rsidRPr="00CD4F4D">
        <w:t>-</w:t>
      </w:r>
      <w:r w:rsidRPr="00CD4F4D">
        <w:tab/>
      </w:r>
      <w:r w:rsidRPr="00CD4F4D">
        <w:rPr>
          <w:lang w:val="en-US"/>
        </w:rPr>
        <w:t>else</w:t>
      </w:r>
    </w:p>
    <w:p w14:paraId="4AB5EF9A" w14:textId="77777777" w:rsidR="00CF6603" w:rsidRDefault="00CF6603" w:rsidP="00CF6603">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1"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1"/>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40B5C62E" w14:textId="77777777" w:rsidR="00CF6603" w:rsidRPr="005F7DA0" w:rsidRDefault="00CF6603" w:rsidP="00CF6603">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1880A762" w14:textId="77777777" w:rsidR="00CF6603" w:rsidRPr="005F7DA0" w:rsidRDefault="00CF6603" w:rsidP="00CF660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1AA217D2" w14:textId="77777777" w:rsidR="00CF6603" w:rsidRPr="005F7DA0" w:rsidRDefault="00CF6603" w:rsidP="00CF660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57789620" w14:textId="77777777" w:rsidR="00CF6603" w:rsidRPr="005F7DA0" w:rsidRDefault="00CF6603" w:rsidP="00CF660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4824245D" w14:textId="77777777" w:rsidR="00CF6603" w:rsidRPr="00543B26" w:rsidRDefault="00CF6603" w:rsidP="00CF6603">
      <w:pPr>
        <w:pStyle w:val="B5"/>
        <w:rPr>
          <w:lang w:val="en-US"/>
        </w:rPr>
      </w:pPr>
      <w:r w:rsidRPr="00CD4F4D">
        <w:t>-</w:t>
      </w:r>
      <w:r w:rsidRPr="00CD4F4D">
        <w:tab/>
      </w:r>
      <w:r>
        <w:rPr>
          <w:lang w:val="en-US"/>
        </w:rPr>
        <w:t>zero, otherwise</w:t>
      </w:r>
    </w:p>
    <w:p w14:paraId="2D93DC5A" w14:textId="77777777" w:rsidR="00CF6603" w:rsidRPr="00543B26" w:rsidRDefault="00CF6603" w:rsidP="00CF6603">
      <w:pPr>
        <w:pStyle w:val="B5"/>
        <w:rPr>
          <w:rFonts w:eastAsia="Malgun Gothic"/>
        </w:rPr>
      </w:pPr>
      <w:r w:rsidRPr="00543B26">
        <w:rPr>
          <w:rFonts w:eastAsia="Malgun Gothic"/>
        </w:rPr>
        <w:t>and</w:t>
      </w:r>
    </w:p>
    <w:p w14:paraId="1C7936FF" w14:textId="77777777" w:rsidR="00CF6603" w:rsidRPr="009B4751" w:rsidRDefault="00CF6603" w:rsidP="00CF6603">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713FA75B" w14:textId="77777777" w:rsidR="00CF6603" w:rsidRPr="009B4751" w:rsidRDefault="00CF6603" w:rsidP="00CF6603">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32043C47" w14:textId="77777777" w:rsidR="00CF6603" w:rsidRPr="009B4751" w:rsidRDefault="00CF6603" w:rsidP="00CF6603">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where </w:t>
      </w:r>
      <w:ins w:id="12" w:author="Huawei, Hisilicon" w:date="2024-07-16T10:06:00Z">
        <w:r w:rsidRPr="005C58FB">
          <w:rPr>
            <w:rFonts w:ascii="Cambria Math" w:hAnsi="Cambria Math" w:cs="宋体"/>
            <w:i/>
            <w:sz w:val="24"/>
            <w:szCs w:val="24"/>
          </w:rPr>
          <w:t xml:space="preserve"> </w:t>
        </w:r>
      </w:ins>
      <m:oMath>
        <m:sSubSup>
          <m:sSubSupPr>
            <m:ctrlPr>
              <w:ins w:id="13" w:author="Huawei, Hisilicon" w:date="2024-07-16T10:06:00Z">
                <w:rPr>
                  <w:rFonts w:ascii="Cambria Math" w:hAnsi="Cambria Math" w:cs="宋体"/>
                  <w:i/>
                  <w:sz w:val="24"/>
                  <w:szCs w:val="24"/>
                </w:rPr>
              </w:ins>
            </m:ctrlPr>
          </m:sSubSupPr>
          <m:e>
            <m:r>
              <w:ins w:id="14" w:author="Huawei, Hisilicon" w:date="2024-07-16T10:06:00Z">
                <w:rPr>
                  <w:rFonts w:ascii="Cambria Math" w:hAnsi="Cambria Math"/>
                </w:rPr>
                <m:t>N</m:t>
              </w:ins>
            </m:r>
          </m:e>
          <m:sub>
            <m:r>
              <w:ins w:id="15" w:author="Huawei, Hisilicon" w:date="2024-07-16T10:06:00Z">
                <m:rPr>
                  <m:sty m:val="p"/>
                </m:rPr>
                <w:rPr>
                  <w:rFonts w:ascii="Cambria Math" w:hAnsi="Cambria Math"/>
                </w:rPr>
                <m:t>PSFCH,one</m:t>
              </w:ins>
            </m:r>
          </m:sub>
          <m:sup>
            <m:r>
              <w:ins w:id="16" w:author="Huawei, Hisilicon" w:date="2024-07-16T10:06:00Z">
                <m:rPr>
                  <m:sty m:val="p"/>
                </m:rPr>
                <w:rPr>
                  <w:rFonts w:ascii="Cambria Math" w:hAnsi="Cambria Math"/>
                </w:rPr>
                <m:t>interlace</m:t>
              </w:ins>
            </m:r>
            <m:r>
              <w:ins w:id="17" w:author="Huawei, Hisilicon" w:date="2024-07-16T10:06:00Z">
                <w:rPr>
                  <w:rFonts w:ascii="Cambria Math" w:hAnsi="Cambria Math"/>
                </w:rPr>
                <m:t>1,K</m:t>
              </w:ins>
            </m:r>
          </m:sup>
        </m:sSubSup>
      </m:oMath>
      <w:ins w:id="18" w:author="Huawei, Hisilicon" w:date="2024-07-16T10:06:00Z">
        <w:r w:rsidRPr="005C58FB">
          <w:t xml:space="preserve"> is the number of PRBs in the first interlace for the </w:t>
        </w:r>
      </w:ins>
      <m:oMath>
        <m:sSub>
          <m:sSubPr>
            <m:ctrlPr>
              <w:ins w:id="19" w:author="Huawei, Hisilicon" w:date="2024-07-16T10:06:00Z">
                <w:rPr>
                  <w:rFonts w:ascii="Cambria Math" w:eastAsia="Malgun Gothic" w:hAnsi="Cambria Math" w:cs="宋体"/>
                  <w:i/>
                  <w:sz w:val="24"/>
                  <w:szCs w:val="24"/>
                </w:rPr>
              </w:ins>
            </m:ctrlPr>
          </m:sSubPr>
          <m:e>
            <m:r>
              <w:ins w:id="20" w:author="Huawei, Hisilicon" w:date="2024-07-16T10:06:00Z">
                <w:rPr>
                  <w:rFonts w:ascii="Cambria Math" w:eastAsia="Malgun Gothic" w:hAnsi="Cambria Math"/>
                </w:rPr>
                <m:t>N</m:t>
              </w:ins>
            </m:r>
          </m:e>
          <m:sub>
            <m:r>
              <w:ins w:id="21" w:author="Huawei, Hisilicon" w:date="2024-07-16T10:06:00Z">
                <m:rPr>
                  <m:sty m:val="p"/>
                </m:rPr>
                <w:rPr>
                  <w:rFonts w:ascii="Cambria Math" w:eastAsia="Malgun Gothic" w:hAnsi="Cambria Math"/>
                </w:rPr>
                <m:t>Tx,PSFCH</m:t>
              </w:ins>
            </m:r>
          </m:sub>
        </m:sSub>
      </m:oMath>
      <w:ins w:id="22" w:author="Huawei, Hisilicon" w:date="2024-07-16T10:06:00Z">
        <w:r w:rsidRPr="005C58FB">
          <w:t xml:space="preserve"> PSFCH transmissions after excluding PRBs for PSFCH transmissions as described in Clause 16.3.0,</w:t>
        </w:r>
      </w:ins>
      <w:ins w:id="23" w:author="Huawei, Hisilicon" w:date="2024-07-16T10:07:00Z">
        <w:r>
          <w:t xml:space="preserve">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the </w:t>
      </w:r>
      <m:oMath>
        <m:sSub>
          <m:sSubPr>
            <m:ctrlPr>
              <w:ins w:id="24" w:author="Huawei, Hisilicon" w:date="2024-07-16T10:07:00Z">
                <w:rPr>
                  <w:rFonts w:ascii="Cambria Math" w:eastAsia="Malgun Gothic" w:hAnsi="Cambria Math" w:cs="宋体"/>
                  <w:i/>
                  <w:sz w:val="24"/>
                  <w:szCs w:val="24"/>
                </w:rPr>
              </w:ins>
            </m:ctrlPr>
          </m:sSubPr>
          <m:e>
            <m:r>
              <w:ins w:id="25" w:author="Huawei, Hisilicon" w:date="2024-07-16T10:07:00Z">
                <w:rPr>
                  <w:rFonts w:ascii="Cambria Math" w:eastAsia="Malgun Gothic" w:hAnsi="Cambria Math"/>
                </w:rPr>
                <m:t>N</m:t>
              </w:ins>
            </m:r>
          </m:e>
          <m:sub>
            <m:r>
              <w:ins w:id="26" w:author="Huawei, Hisilicon" w:date="2024-07-16T10:07:00Z">
                <m:rPr>
                  <m:sty m:val="p"/>
                </m:rPr>
                <w:rPr>
                  <w:rFonts w:ascii="Cambria Math" w:eastAsia="Malgun Gothic" w:hAnsi="Cambria Math"/>
                </w:rPr>
                <m:t>Tx,PSFCH</m:t>
              </w:ins>
            </m:r>
          </m:sub>
        </m:sSub>
        <m:func>
          <m:funcPr>
            <m:ctrlPr>
              <w:del w:id="27" w:author="Huawei, Hisilicon" w:date="2024-07-16T10:06:00Z">
                <w:rPr>
                  <w:rFonts w:ascii="Cambria Math" w:hAnsi="Cambria Math"/>
                  <w:i/>
                  <w:lang w:eastAsia="zh-TW"/>
                </w:rPr>
              </w:del>
            </m:ctrlPr>
          </m:funcPr>
          <m:fName>
            <m:r>
              <w:del w:id="28" w:author="Huawei, Hisilicon" w:date="2024-07-16T10:06:00Z">
                <m:rPr>
                  <m:sty m:val="p"/>
                </m:rPr>
                <w:rPr>
                  <w:rFonts w:ascii="Cambria Math" w:hAnsi="Cambria Math"/>
                </w:rPr>
                <m:t>max</m:t>
              </w:del>
            </m:r>
          </m:fName>
          <m:e>
            <m:d>
              <m:dPr>
                <m:ctrlPr>
                  <w:del w:id="29" w:author="Huawei, Hisilicon" w:date="2024-07-16T10:06:00Z">
                    <w:rPr>
                      <w:rFonts w:ascii="Cambria Math" w:hAnsi="Cambria Math"/>
                      <w:i/>
                      <w:lang w:eastAsia="zh-TW"/>
                    </w:rPr>
                  </w:del>
                </m:ctrlPr>
              </m:dPr>
              <m:e>
                <m:r>
                  <w:del w:id="30" w:author="Huawei, Hisilicon" w:date="2024-07-16T10:06:00Z">
                    <w:rPr>
                      <w:rFonts w:ascii="Cambria Math" w:hAnsi="Cambria Math"/>
                    </w:rPr>
                    <m:t>1,</m:t>
                  </w:del>
                </m:r>
                <m:nary>
                  <m:naryPr>
                    <m:chr m:val="∑"/>
                    <m:limLoc m:val="subSup"/>
                    <m:ctrlPr>
                      <w:del w:id="31" w:author="Huawei, Hisilicon" w:date="2024-07-16T10:06:00Z">
                        <w:rPr>
                          <w:rFonts w:ascii="Cambria Math" w:hAnsi="Cambria Math"/>
                          <w:i/>
                          <w:lang w:eastAsia="zh-TW"/>
                        </w:rPr>
                      </w:del>
                    </m:ctrlPr>
                  </m:naryPr>
                  <m:sub>
                    <m:r>
                      <w:del w:id="32" w:author="Huawei, Hisilicon" w:date="2024-07-16T10:06:00Z">
                        <w:rPr>
                          <w:rFonts w:ascii="Cambria Math" w:hAnsi="Cambria Math"/>
                        </w:rPr>
                        <m:t>i=1</m:t>
                      </w:del>
                    </m:r>
                  </m:sub>
                  <m:sup>
                    <m:r>
                      <w:del w:id="33" w:author="Huawei, Hisilicon" w:date="2024-07-16T10:06:00Z">
                        <w:rPr>
                          <w:rFonts w:ascii="Cambria Math" w:hAnsi="Cambria Math"/>
                        </w:rPr>
                        <m:t>K</m:t>
                      </w:del>
                    </m:r>
                  </m:sup>
                  <m:e>
                    <m:sSub>
                      <m:sSubPr>
                        <m:ctrlPr>
                          <w:del w:id="34" w:author="Huawei, Hisilicon" w:date="2024-07-16T10:06:00Z">
                            <w:rPr>
                              <w:rFonts w:ascii="Cambria Math" w:hAnsi="Cambria Math"/>
                              <w:i/>
                              <w:lang w:eastAsia="zh-TW"/>
                            </w:rPr>
                          </w:del>
                        </m:ctrlPr>
                      </m:sSubPr>
                      <m:e>
                        <m:r>
                          <w:del w:id="35" w:author="Huawei, Hisilicon" w:date="2024-07-16T10:06:00Z">
                            <w:rPr>
                              <w:rFonts w:ascii="Cambria Math" w:hAnsi="Cambria Math"/>
                            </w:rPr>
                            <m:t>M</m:t>
                          </w:del>
                        </m:r>
                      </m:e>
                      <m:sub>
                        <m:r>
                          <w:del w:id="36" w:author="Huawei, Hisilicon" w:date="2024-07-16T10:06:00Z">
                            <w:rPr>
                              <w:rFonts w:ascii="Cambria Math" w:hAnsi="Cambria Math"/>
                            </w:rPr>
                            <m:t>i</m:t>
                          </w:del>
                        </m:r>
                      </m:sub>
                    </m:sSub>
                  </m:e>
                </m:nary>
              </m:e>
            </m:d>
          </m:e>
        </m:func>
      </m:oMath>
      <w:r>
        <w:t xml:space="preserve"> PSFCH transmissions which are within the same RB set of PSFCH transmission </w:t>
      </w:r>
      <m:oMath>
        <m:r>
          <w:rPr>
            <w:rFonts w:ascii="Cambria Math" w:hAnsi="Cambria Math"/>
          </w:rPr>
          <m:t>k</m:t>
        </m:r>
      </m:oMath>
      <w:r>
        <w:t xml:space="preserve"> after excluding PRBs for PSFCH </w:t>
      </w:r>
      <w:r>
        <w:lastRenderedPageBreak/>
        <w:t xml:space="preserve">transmissions as described in Clause 16.3.0, and </w:t>
      </w:r>
      <w:r w:rsidRPr="009B4751">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6789511F" w14:textId="77777777" w:rsidR="00CF6603" w:rsidRPr="00CD4F4D" w:rsidRDefault="00CF6603" w:rsidP="00CF6603">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19FA1098" w14:textId="77777777" w:rsidR="00CF6603" w:rsidRPr="00CD4F4D" w:rsidRDefault="00CF6603" w:rsidP="00CF6603">
      <w:pPr>
        <w:pStyle w:val="B2"/>
      </w:pPr>
      <w:r w:rsidRPr="00CD4F4D">
        <w:t>-</w:t>
      </w:r>
      <w:r w:rsidRPr="00CD4F4D">
        <w:tab/>
        <w:t>else</w:t>
      </w:r>
    </w:p>
    <w:p w14:paraId="295B5423" w14:textId="77777777" w:rsidR="00CF6603" w:rsidRPr="00CD4F4D" w:rsidRDefault="00CF6603" w:rsidP="00CF6603">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7" w:name="_Hlk39409839"/>
      <w:r w:rsidRPr="00CD4F4D">
        <w:rPr>
          <w:rFonts w:eastAsia="Malgun Gothic"/>
          <w:iCs/>
          <w:lang w:val="en-US"/>
        </w:rPr>
        <w:t>selects</w:t>
      </w:r>
      <w:bookmarkEnd w:id="37"/>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order </w:t>
      </w:r>
      <w:r w:rsidRPr="009E3BD0">
        <w:rPr>
          <w:rFonts w:eastAsia="Malgun Gothic"/>
        </w:rPr>
        <w:t xml:space="preserve">of corresponding priority field values </w:t>
      </w:r>
      <w:r w:rsidRPr="00CD4F4D">
        <w:t xml:space="preserve">as described </w:t>
      </w:r>
      <w:r>
        <w:t>in clause</w:t>
      </w:r>
      <w:r w:rsidRPr="00CD4F4D">
        <w:t xml:space="preserve"> 16.2.4.2</w:t>
      </w:r>
    </w:p>
    <w:p w14:paraId="2FB7900B" w14:textId="77777777" w:rsidR="00CF6603" w:rsidRPr="00CD4F4D" w:rsidRDefault="00CF6603" w:rsidP="00CF6603">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301DBADB" w14:textId="77777777" w:rsidR="00CF6603" w:rsidRPr="0077498D" w:rsidRDefault="00CF6603" w:rsidP="00CF6603">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r>
              <m:rPr>
                <m:nor/>
              </m:rPr>
              <w:rPr>
                <w:rFonts w:ascii="Cambria Math"/>
                <w:iCs/>
              </w:rPr>
              <m:t>,max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7F963A9F" w14:textId="77777777" w:rsidR="00CF6603" w:rsidRPr="0077498D" w:rsidRDefault="00CF6603" w:rsidP="00CF660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7498D">
        <w:rPr>
          <w:rFonts w:hint="eastAsia"/>
        </w:rPr>
        <w:t xml:space="preserve"> [dBm]</w:t>
      </w:r>
      <w:r w:rsidRPr="0077498D">
        <w:t xml:space="preserve"> </w:t>
      </w:r>
    </w:p>
    <w:p w14:paraId="4153E883" w14:textId="77777777" w:rsidR="00CF6603" w:rsidRPr="0077498D" w:rsidRDefault="00CF6603" w:rsidP="00CF6603">
      <w:pPr>
        <w:pStyle w:val="B5"/>
      </w:pPr>
      <w:r w:rsidRPr="0077498D">
        <w:t>-</w:t>
      </w:r>
      <w:r w:rsidRPr="0077498D">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r>
              <m:rPr>
                <m:nor/>
              </m:rPr>
              <w:rPr>
                <w:rFonts w:ascii="Cambria Math"/>
                <w:iCs/>
              </w:rPr>
              <m:t>,max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4B0BC214" w14:textId="77777777" w:rsidR="00CF6603" w:rsidRPr="0077498D" w:rsidRDefault="00CF6603" w:rsidP="00CF660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D2166F7" w14:textId="77777777" w:rsidR="00CF6603" w:rsidRPr="0077498D" w:rsidRDefault="00CF6603" w:rsidP="00CF6603">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2577C236" w14:textId="77777777" w:rsidR="00CF6603" w:rsidRDefault="00CF6603" w:rsidP="00CF660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7498D">
        <w:t xml:space="preserve"> [dBm],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w:t>
      </w:r>
      <w:r>
        <w:t xml:space="preserve">all </w:t>
      </w:r>
      <m:oMath>
        <m:sSub>
          <m:sSubPr>
            <m:ctrlPr>
              <w:rPr>
                <w:rFonts w:ascii="Cambria Math" w:hAnsi="Cambria Math"/>
                <w:i/>
                <w:noProof/>
                <w:lang w:eastAsia="zh-TW"/>
              </w:rPr>
            </m:ctrlPr>
          </m:sSubPr>
          <m:e>
            <m:r>
              <w:rPr>
                <w:rFonts w:ascii="Cambria Math" w:hAnsi="Cambria Math"/>
                <w:noProof/>
              </w:rPr>
              <m:t>N</m:t>
            </m:r>
          </m:e>
          <m:sub>
            <m:r>
              <m:rPr>
                <m:sty m:val="p"/>
              </m:rPr>
              <w:rPr>
                <w:rFonts w:ascii="Cambria Math" w:hAnsi="Cambria Math"/>
                <w:noProof/>
              </w:rPr>
              <m:t>max,PSFCH</m:t>
            </m:r>
          </m:sub>
        </m:sSub>
      </m:oMath>
      <w:r>
        <w:t xml:space="preserve"> PSFCH transmissions</w:t>
      </w:r>
      <w:r>
        <w:rPr>
          <w:iCs/>
        </w:rPr>
        <w:t xml:space="preserve"> </w:t>
      </w:r>
      <w:r>
        <w:t xml:space="preserve">within the same RB set of PSFCH transmission </w:t>
      </w:r>
      <m:oMath>
        <m:r>
          <w:rPr>
            <w:rFonts w:ascii="Cambria Math" w:hAnsi="Cambria Math"/>
          </w:rPr>
          <m:t>k</m:t>
        </m:r>
      </m:oMath>
      <w:r>
        <w:t xml:space="preserve"> after excluding PRBs for PSFCH transmissions as described in Clause 16.3.0, and</w:t>
      </w:r>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7E625918" w14:textId="77777777" w:rsidR="00CF6603" w:rsidRPr="00DE20B2" w:rsidRDefault="00CF6603" w:rsidP="00CF6603">
      <w:pPr>
        <w:pStyle w:val="B4"/>
      </w:pPr>
      <w:r w:rsidRPr="00CD4F4D">
        <w:rPr>
          <w:rFonts w:hint="eastAsia"/>
        </w:rPr>
        <w:t>-</w:t>
      </w:r>
      <w:r w:rsidRPr="00CD4F4D">
        <w:tab/>
      </w:r>
      <w:r w:rsidRPr="00DE20B2">
        <w:t>else</w:t>
      </w:r>
    </w:p>
    <w:p w14:paraId="1E00F8DD" w14:textId="77777777" w:rsidR="00CF6603" w:rsidRDefault="00CF6603" w:rsidP="00CF6603">
      <w:pPr>
        <w:pStyle w:val="B5"/>
      </w:pPr>
      <w:r w:rsidRPr="00DE20B2">
        <w:rPr>
          <w:szCs w:val="22"/>
        </w:rPr>
        <w:t>-</w:t>
      </w:r>
      <w:r w:rsidRPr="00DE20B2">
        <w:rPr>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2657F59A" w14:textId="77777777" w:rsidR="00CF6603" w:rsidRDefault="00CF6603" w:rsidP="00CF6603">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1775DB15" w14:textId="77777777" w:rsidR="00CF6603" w:rsidRPr="006B6AB6" w:rsidRDefault="00CF6603" w:rsidP="00CF660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1F6268B5" w14:textId="77777777" w:rsidR="00CF6603" w:rsidRPr="006B6AB6" w:rsidRDefault="00CF6603" w:rsidP="00CF6603">
      <w:pPr>
        <w:pStyle w:val="B5"/>
        <w:ind w:left="2268"/>
      </w:pPr>
      <w:r w:rsidRPr="006B6AB6">
        <w:lastRenderedPageBreak/>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1D57A473" w14:textId="77777777" w:rsidR="00CF6603" w:rsidRPr="006B6AB6" w:rsidRDefault="00CF6603" w:rsidP="00CF660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464C8833" w14:textId="77777777" w:rsidR="00CF6603" w:rsidRPr="00357791" w:rsidRDefault="00CF6603" w:rsidP="00CF6603">
      <w:pPr>
        <w:pStyle w:val="B5"/>
        <w:ind w:left="1985"/>
        <w:rPr>
          <w:lang w:val="en-US"/>
        </w:rPr>
      </w:pPr>
      <w:r w:rsidRPr="00CD4F4D">
        <w:t>-</w:t>
      </w:r>
      <w:r w:rsidRPr="00CD4F4D">
        <w:tab/>
      </w:r>
      <w:r>
        <w:rPr>
          <w:lang w:val="en-US"/>
        </w:rPr>
        <w:t>zero, otherwise</w:t>
      </w:r>
    </w:p>
    <w:p w14:paraId="0111DDC1" w14:textId="77777777" w:rsidR="00CF6603" w:rsidRPr="00CD4F4D" w:rsidRDefault="00CF6603" w:rsidP="00CF6603">
      <w:pPr>
        <w:pStyle w:val="B5"/>
        <w:rPr>
          <w:rFonts w:eastAsia="Malgun Gothic"/>
        </w:rPr>
      </w:pPr>
      <w:r>
        <w:rPr>
          <w:rFonts w:eastAsia="Malgun Gothic"/>
        </w:rPr>
        <w:tab/>
      </w:r>
      <w:r w:rsidRPr="00CD4F4D">
        <w:rPr>
          <w:rFonts w:eastAsia="Malgun Gothic"/>
        </w:rPr>
        <w:t>and</w:t>
      </w:r>
    </w:p>
    <w:p w14:paraId="2574E4B2" w14:textId="77777777" w:rsidR="00CF6603" w:rsidRPr="00DA7EE4" w:rsidRDefault="00CF6603" w:rsidP="00CF6603">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10764142" w14:textId="77777777" w:rsidR="00CF6603" w:rsidRPr="00DA7EE4" w:rsidRDefault="00CF6603" w:rsidP="00CF6603">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23B22F9F" w14:textId="77777777" w:rsidR="00CF6603" w:rsidRPr="00DA7EE4" w:rsidRDefault="00CF6603" w:rsidP="00CF6603">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where </w:t>
      </w:r>
      <m:oMath>
        <m:sSubSup>
          <m:sSubSupPr>
            <m:ctrlPr>
              <w:ins w:id="38" w:author="Huawei, Hisilicon" w:date="2024-07-16T10:07:00Z">
                <w:rPr>
                  <w:rFonts w:ascii="Cambria Math" w:hAnsi="Cambria Math" w:cs="宋体"/>
                  <w:i/>
                  <w:sz w:val="24"/>
                  <w:szCs w:val="24"/>
                </w:rPr>
              </w:ins>
            </m:ctrlPr>
          </m:sSubSupPr>
          <m:e>
            <m:r>
              <w:ins w:id="39" w:author="Huawei, Hisilicon" w:date="2024-07-16T10:07:00Z">
                <w:rPr>
                  <w:rFonts w:ascii="Cambria Math" w:hAnsi="Cambria Math"/>
                </w:rPr>
                <m:t>N</m:t>
              </w:ins>
            </m:r>
          </m:e>
          <m:sub>
            <m:r>
              <w:ins w:id="40" w:author="Huawei, Hisilicon" w:date="2024-07-16T10:07:00Z">
                <m:rPr>
                  <m:sty m:val="p"/>
                </m:rPr>
                <w:rPr>
                  <w:rFonts w:ascii="Cambria Math" w:hAnsi="Cambria Math"/>
                </w:rPr>
                <m:t>PSFCH,one</m:t>
              </w:ins>
            </m:r>
          </m:sub>
          <m:sup>
            <m:r>
              <w:ins w:id="41" w:author="Huawei, Hisilicon" w:date="2024-07-16T10:07:00Z">
                <m:rPr>
                  <m:sty m:val="p"/>
                </m:rPr>
                <w:rPr>
                  <w:rFonts w:ascii="Cambria Math" w:hAnsi="Cambria Math"/>
                </w:rPr>
                <m:t>interlace</m:t>
              </w:ins>
            </m:r>
            <m:r>
              <w:ins w:id="42" w:author="Huawei, Hisilicon" w:date="2024-07-16T10:07:00Z">
                <w:rPr>
                  <w:rFonts w:ascii="Cambria Math" w:hAnsi="Cambria Math"/>
                </w:rPr>
                <m:t>1,K</m:t>
              </w:ins>
            </m:r>
          </m:sup>
        </m:sSubSup>
      </m:oMath>
      <w:ins w:id="43" w:author="Huawei, Hisilicon" w:date="2024-07-16T10:07:00Z">
        <w:r w:rsidRPr="005C58FB">
          <w:t xml:space="preserve"> is the number of PRBs in the first interlace for the </w:t>
        </w:r>
      </w:ins>
      <m:oMath>
        <m:sSub>
          <m:sSubPr>
            <m:ctrlPr>
              <w:ins w:id="44" w:author="Huawei, Hisilicon" w:date="2024-07-16T10:07:00Z">
                <w:rPr>
                  <w:rFonts w:ascii="Cambria Math" w:eastAsia="Malgun Gothic" w:hAnsi="Cambria Math" w:cs="宋体"/>
                  <w:i/>
                  <w:sz w:val="24"/>
                  <w:szCs w:val="24"/>
                </w:rPr>
              </w:ins>
            </m:ctrlPr>
          </m:sSubPr>
          <m:e>
            <m:r>
              <w:ins w:id="45" w:author="Huawei, Hisilicon" w:date="2024-07-16T10:07:00Z">
                <w:rPr>
                  <w:rFonts w:ascii="Cambria Math" w:eastAsia="Malgun Gothic" w:hAnsi="Cambria Math"/>
                </w:rPr>
                <m:t>N</m:t>
              </w:ins>
            </m:r>
          </m:e>
          <m:sub>
            <m:r>
              <w:ins w:id="46" w:author="Huawei, Hisilicon" w:date="2024-07-16T10:07:00Z">
                <m:rPr>
                  <m:sty m:val="p"/>
                </m:rPr>
                <w:rPr>
                  <w:rFonts w:ascii="Cambria Math" w:eastAsia="Malgun Gothic" w:hAnsi="Cambria Math"/>
                </w:rPr>
                <m:t>Tx,PSFCH</m:t>
              </w:ins>
            </m:r>
          </m:sub>
        </m:sSub>
      </m:oMath>
      <w:ins w:id="47" w:author="Huawei, Hisilicon" w:date="2024-07-16T10:07:00Z">
        <w:r w:rsidRPr="005C58FB">
          <w:t xml:space="preserve"> PSFCH transmissions after excluding PRBs for PSFCH transmissions as described in Clause 16.3.0,</w:t>
        </w:r>
        <w:r>
          <w:t xml:space="preserve">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the </w:t>
      </w:r>
      <w:ins w:id="48" w:author="Huawei, Hisilicon" w:date="2024-07-16T10:07:00Z">
        <w:r>
          <w:rPr>
            <w:iCs/>
          </w:rPr>
          <w:t xml:space="preserve"> </w:t>
        </w:r>
      </w:ins>
      <m:oMath>
        <m:sSub>
          <m:sSubPr>
            <m:ctrlPr>
              <w:ins w:id="49" w:author="Huawei, Hisilicon" w:date="2024-07-16T10:07:00Z">
                <w:rPr>
                  <w:rFonts w:ascii="Cambria Math" w:eastAsia="Malgun Gothic" w:hAnsi="Cambria Math" w:cs="宋体"/>
                  <w:i/>
                  <w:sz w:val="24"/>
                  <w:szCs w:val="24"/>
                </w:rPr>
              </w:ins>
            </m:ctrlPr>
          </m:sSubPr>
          <m:e>
            <m:r>
              <w:ins w:id="50" w:author="Huawei, Hisilicon" w:date="2024-07-16T10:07:00Z">
                <w:rPr>
                  <w:rFonts w:ascii="Cambria Math" w:eastAsia="Malgun Gothic" w:hAnsi="Cambria Math"/>
                </w:rPr>
                <m:t>N</m:t>
              </w:ins>
            </m:r>
          </m:e>
          <m:sub>
            <m:r>
              <w:ins w:id="51" w:author="Huawei, Hisilicon" w:date="2024-07-16T10:07:00Z">
                <m:rPr>
                  <m:sty m:val="p"/>
                </m:rPr>
                <w:rPr>
                  <w:rFonts w:ascii="Cambria Math" w:eastAsia="Malgun Gothic" w:hAnsi="Cambria Math"/>
                </w:rPr>
                <m:t>Tx,PSFCH</m:t>
              </w:ins>
            </m:r>
          </m:sub>
        </m:sSub>
        <m:func>
          <m:funcPr>
            <m:ctrlPr>
              <w:del w:id="52" w:author="Huawei, Hisilicon" w:date="2024-07-16T10:07:00Z">
                <w:rPr>
                  <w:rFonts w:ascii="Cambria Math" w:hAnsi="Cambria Math"/>
                  <w:i/>
                  <w:lang w:eastAsia="zh-TW"/>
                </w:rPr>
              </w:del>
            </m:ctrlPr>
          </m:funcPr>
          <m:fName>
            <m:r>
              <w:del w:id="53" w:author="Huawei, Hisilicon" w:date="2024-07-16T10:07:00Z">
                <m:rPr>
                  <m:sty m:val="p"/>
                </m:rPr>
                <w:rPr>
                  <w:rFonts w:ascii="Cambria Math" w:hAnsi="Cambria Math"/>
                </w:rPr>
                <m:t>max</m:t>
              </w:del>
            </m:r>
          </m:fName>
          <m:e>
            <m:d>
              <m:dPr>
                <m:ctrlPr>
                  <w:del w:id="54" w:author="Huawei, Hisilicon" w:date="2024-07-16T10:07:00Z">
                    <w:rPr>
                      <w:rFonts w:ascii="Cambria Math" w:hAnsi="Cambria Math"/>
                      <w:i/>
                      <w:lang w:eastAsia="zh-TW"/>
                    </w:rPr>
                  </w:del>
                </m:ctrlPr>
              </m:dPr>
              <m:e>
                <m:r>
                  <w:del w:id="55" w:author="Huawei, Hisilicon" w:date="2024-07-16T10:07:00Z">
                    <w:rPr>
                      <w:rFonts w:ascii="Cambria Math" w:hAnsi="Cambria Math"/>
                    </w:rPr>
                    <m:t>1,</m:t>
                  </w:del>
                </m:r>
                <m:nary>
                  <m:naryPr>
                    <m:chr m:val="∑"/>
                    <m:limLoc m:val="subSup"/>
                    <m:ctrlPr>
                      <w:del w:id="56" w:author="Huawei, Hisilicon" w:date="2024-07-16T10:07:00Z">
                        <w:rPr>
                          <w:rFonts w:ascii="Cambria Math" w:hAnsi="Cambria Math"/>
                          <w:i/>
                          <w:lang w:eastAsia="zh-TW"/>
                        </w:rPr>
                      </w:del>
                    </m:ctrlPr>
                  </m:naryPr>
                  <m:sub>
                    <m:r>
                      <w:del w:id="57" w:author="Huawei, Hisilicon" w:date="2024-07-16T10:07:00Z">
                        <w:rPr>
                          <w:rFonts w:ascii="Cambria Math" w:hAnsi="Cambria Math"/>
                        </w:rPr>
                        <m:t>i=1</m:t>
                      </w:del>
                    </m:r>
                  </m:sub>
                  <m:sup>
                    <m:r>
                      <w:del w:id="58" w:author="Huawei, Hisilicon" w:date="2024-07-16T10:07:00Z">
                        <w:rPr>
                          <w:rFonts w:ascii="Cambria Math" w:hAnsi="Cambria Math"/>
                        </w:rPr>
                        <m:t>K</m:t>
                      </w:del>
                    </m:r>
                  </m:sup>
                  <m:e>
                    <m:sSub>
                      <m:sSubPr>
                        <m:ctrlPr>
                          <w:del w:id="59" w:author="Huawei, Hisilicon" w:date="2024-07-16T10:07:00Z">
                            <w:rPr>
                              <w:rFonts w:ascii="Cambria Math" w:hAnsi="Cambria Math"/>
                              <w:i/>
                              <w:lang w:eastAsia="zh-TW"/>
                            </w:rPr>
                          </w:del>
                        </m:ctrlPr>
                      </m:sSubPr>
                      <m:e>
                        <m:r>
                          <w:del w:id="60" w:author="Huawei, Hisilicon" w:date="2024-07-16T10:07:00Z">
                            <w:rPr>
                              <w:rFonts w:ascii="Cambria Math" w:hAnsi="Cambria Math"/>
                            </w:rPr>
                            <m:t>M</m:t>
                          </w:del>
                        </m:r>
                      </m:e>
                      <m:sub>
                        <m:r>
                          <w:del w:id="61" w:author="Huawei, Hisilicon" w:date="2024-07-16T10:07:00Z">
                            <w:rPr>
                              <w:rFonts w:ascii="Cambria Math" w:hAnsi="Cambria Math"/>
                            </w:rPr>
                            <m:t>i</m:t>
                          </w:del>
                        </m:r>
                      </m:sub>
                    </m:sSub>
                  </m:e>
                </m:nary>
              </m:e>
            </m:d>
          </m:e>
        </m:func>
      </m:oMath>
      <w:r>
        <w:t xml:space="preserve"> PSFCH transmissions</w:t>
      </w:r>
      <w:r>
        <w:rPr>
          <w:iCs/>
        </w:rPr>
        <w:t xml:space="preserve"> which are </w:t>
      </w:r>
      <w:r>
        <w:t xml:space="preserve">within the same RB set of PSFCH transmission </w:t>
      </w:r>
      <m:oMath>
        <m:r>
          <w:rPr>
            <w:rFonts w:ascii="Cambria Math" w:hAnsi="Cambria Math"/>
          </w:rPr>
          <m:t>k</m:t>
        </m:r>
      </m:oMath>
      <w:r>
        <w:t xml:space="preserve"> after excluding PRBs for PSFCH transmissions as described in Clause 16.3.0, and </w:t>
      </w:r>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05D9B028" w14:textId="77777777" w:rsidR="00CF6603" w:rsidRDefault="00CF6603" w:rsidP="00CF6603">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0B47B202" w14:textId="77777777" w:rsidR="00CF6603" w:rsidRPr="00357791" w:rsidRDefault="00CF6603" w:rsidP="00CF6603">
      <w:pPr>
        <w:pStyle w:val="B1"/>
        <w:rPr>
          <w:rFonts w:eastAsia="Malgun Gothic"/>
          <w:iCs/>
        </w:rPr>
      </w:pPr>
      <w:r w:rsidRPr="00357791">
        <w:rPr>
          <w:rFonts w:eastAsia="Malgun Gothic"/>
        </w:rPr>
        <w:t>-</w:t>
      </w:r>
      <w:r w:rsidRPr="00357791">
        <w:rPr>
          <w:rFonts w:eastAsia="Malgun Gothic"/>
        </w:rPr>
        <w:tab/>
        <w:t>else</w:t>
      </w:r>
    </w:p>
    <w:p w14:paraId="5884ACC9" w14:textId="77777777" w:rsidR="00CF6603" w:rsidRPr="005963ED" w:rsidRDefault="00CF6603" w:rsidP="00CF6603">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74E58A19" w14:textId="77777777" w:rsidR="00CF6603" w:rsidRPr="005963ED" w:rsidRDefault="00CF6603" w:rsidP="00CF6603">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24EFD8F8" w14:textId="77777777" w:rsidR="00CF6603" w:rsidRDefault="00CF6603" w:rsidP="00CF6603">
      <w:pPr>
        <w:pStyle w:val="B2"/>
        <w:rPr>
          <w:i/>
        </w:rPr>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where</w:t>
      </w:r>
      <w:ins w:id="62" w:author="Huawei, Hisilicon" w:date="2024-07-16T10:09:00Z">
        <w:r w:rsidRPr="005C58FB">
          <w:t xml:space="preserve"> </w:t>
        </w:r>
      </w:ins>
      <m:oMath>
        <m:sSubSup>
          <m:sSubSupPr>
            <m:ctrlPr>
              <w:ins w:id="63" w:author="Huawei, Hisilicon" w:date="2024-07-16T10:09:00Z">
                <w:rPr>
                  <w:rFonts w:ascii="Cambria Math" w:hAnsi="Cambria Math" w:cs="宋体"/>
                  <w:i/>
                  <w:color w:val="000000" w:themeColor="text1"/>
                  <w:sz w:val="24"/>
                  <w:szCs w:val="24"/>
                </w:rPr>
              </w:ins>
            </m:ctrlPr>
          </m:sSubSupPr>
          <m:e>
            <m:r>
              <w:ins w:id="64" w:author="Huawei, Hisilicon" w:date="2024-07-16T10:09:00Z">
                <w:rPr>
                  <w:rFonts w:ascii="Cambria Math" w:hAnsi="Cambria Math"/>
                  <w:color w:val="000000" w:themeColor="text1"/>
                </w:rPr>
                <m:t>N</m:t>
              </w:ins>
            </m:r>
          </m:e>
          <m:sub>
            <m:r>
              <w:ins w:id="65" w:author="Huawei, Hisilicon" w:date="2024-07-16T10:09:00Z">
                <m:rPr>
                  <m:sty m:val="p"/>
                </m:rPr>
                <w:rPr>
                  <w:rFonts w:ascii="Cambria Math" w:hAnsi="Cambria Math"/>
                  <w:color w:val="000000" w:themeColor="text1"/>
                </w:rPr>
                <m:t>PSFCH,one</m:t>
              </w:ins>
            </m:r>
          </m:sub>
          <m:sup>
            <m:r>
              <w:ins w:id="66" w:author="Huawei, Hisilicon" w:date="2024-07-16T10:09:00Z">
                <m:rPr>
                  <m:sty m:val="p"/>
                </m:rPr>
                <w:rPr>
                  <w:rFonts w:ascii="Cambria Math" w:hAnsi="Cambria Math"/>
                  <w:color w:val="000000" w:themeColor="text1"/>
                </w:rPr>
                <m:t>interlace</m:t>
              </w:ins>
            </m:r>
            <m:r>
              <w:ins w:id="67" w:author="Huawei, Hisilicon" w:date="2024-07-16T10:09:00Z">
                <w:rPr>
                  <w:rFonts w:ascii="Cambria Math" w:hAnsi="Cambria Math"/>
                  <w:color w:val="000000" w:themeColor="text1"/>
                </w:rPr>
                <m:t>1</m:t>
              </w:ins>
            </m:r>
          </m:sup>
        </m:sSubSup>
      </m:oMath>
      <w:ins w:id="68" w:author="Huawei, Hisilicon" w:date="2024-07-16T10:09:00Z">
        <w:r>
          <w:rPr>
            <w:color w:val="000000" w:themeColor="text1"/>
            <w:lang w:eastAsia="zh-CN"/>
          </w:rPr>
          <w:t xml:space="preserve"> is the number of PRBs in the first interlace for the </w:t>
        </w:r>
      </w:ins>
      <m:oMath>
        <m:sSub>
          <m:sSubPr>
            <m:ctrlPr>
              <w:ins w:id="69" w:author="Huawei, Hisilicon" w:date="2024-07-16T10:09:00Z">
                <w:rPr>
                  <w:rFonts w:ascii="Cambria Math" w:hAnsi="Cambria Math" w:cs="Arial"/>
                  <w:i/>
                  <w:color w:val="000000" w:themeColor="text1"/>
                  <w:sz w:val="24"/>
                  <w:szCs w:val="24"/>
                </w:rPr>
              </w:ins>
            </m:ctrlPr>
          </m:sSubPr>
          <m:e>
            <m:r>
              <w:ins w:id="70" w:author="Huawei, Hisilicon" w:date="2024-07-16T10:09:00Z">
                <w:rPr>
                  <w:rFonts w:ascii="Cambria Math" w:hAnsi="Cambria Math" w:cs="Arial"/>
                  <w:color w:val="000000" w:themeColor="text1"/>
                </w:rPr>
                <m:t>N</m:t>
              </w:ins>
            </m:r>
          </m:e>
          <m:sub>
            <m:r>
              <w:ins w:id="71" w:author="Huawei, Hisilicon" w:date="2024-07-16T10:09:00Z">
                <m:rPr>
                  <m:sty m:val="p"/>
                </m:rPr>
                <w:rPr>
                  <w:rFonts w:ascii="Cambria Math" w:hAnsi="Cambria Math" w:cs="Arial"/>
                  <w:color w:val="000000" w:themeColor="text1"/>
                </w:rPr>
                <m:t>Tx,PSFCH</m:t>
              </w:ins>
            </m:r>
          </m:sub>
        </m:sSub>
      </m:oMath>
      <w:ins w:id="72" w:author="Huawei, Hisilicon" w:date="2024-07-16T10:09:00Z">
        <w:r>
          <w:rPr>
            <w:color w:val="000000" w:themeColor="text1"/>
            <w:lang w:eastAsia="zh-CN"/>
          </w:rPr>
          <w:t xml:space="preserve"> PSFCH transmissions after excluding PRBs for PSFCH transmissions as described in Clause 16.3.0,</w:t>
        </w:r>
      </w:ins>
      <w:r w:rsidRPr="005963ED">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ins w:id="73" w:author="Huawei, Hisilicon" w:date="2024-07-16T10:09:00Z">
        <w:r>
          <w:rPr>
            <w:color w:val="000000" w:themeColor="text1"/>
          </w:rPr>
          <w:t>for PSFCH transmission(s) among the</w:t>
        </w:r>
        <w:r>
          <w:rPr>
            <w:color w:val="000000" w:themeColor="text1"/>
            <w:lang w:eastAsia="zh-CN"/>
          </w:rPr>
          <w:t xml:space="preserve"> </w:t>
        </w:r>
      </w:ins>
      <m:oMath>
        <m:sSub>
          <m:sSubPr>
            <m:ctrlPr>
              <w:ins w:id="74" w:author="Huawei, Hisilicon" w:date="2024-07-16T10:09:00Z">
                <w:rPr>
                  <w:rFonts w:ascii="Cambria Math" w:hAnsi="Cambria Math" w:cs="Arial"/>
                  <w:i/>
                  <w:color w:val="000000" w:themeColor="text1"/>
                  <w:sz w:val="24"/>
                  <w:szCs w:val="24"/>
                </w:rPr>
              </w:ins>
            </m:ctrlPr>
          </m:sSubPr>
          <m:e>
            <m:r>
              <w:ins w:id="75" w:author="Huawei, Hisilicon" w:date="2024-07-16T10:09:00Z">
                <w:rPr>
                  <w:rFonts w:ascii="Cambria Math" w:hAnsi="Cambria Math" w:cs="Arial"/>
                  <w:color w:val="000000" w:themeColor="text1"/>
                </w:rPr>
                <m:t>N</m:t>
              </w:ins>
            </m:r>
          </m:e>
          <m:sub>
            <m:r>
              <w:ins w:id="76" w:author="Huawei, Hisilicon" w:date="2024-07-16T10:09:00Z">
                <m:rPr>
                  <m:sty m:val="p"/>
                </m:rPr>
                <w:rPr>
                  <w:rFonts w:ascii="Cambria Math" w:hAnsi="Cambria Math" w:cs="Arial"/>
                  <w:color w:val="000000" w:themeColor="text1"/>
                </w:rPr>
                <m:t>Tx,PSFCH</m:t>
              </w:ins>
            </m:r>
          </m:sub>
        </m:sSub>
      </m:oMath>
      <w:ins w:id="77" w:author="Huawei, Hisilicon" w:date="2024-07-16T10:09:00Z">
        <w:r>
          <w:rPr>
            <w:color w:val="000000" w:themeColor="text1"/>
            <w:lang w:eastAsia="zh-CN"/>
          </w:rPr>
          <w:t xml:space="preserve"> PSFCH transmissions which are</w:t>
        </w:r>
        <w:r>
          <w:t xml:space="preserve"> </w:t>
        </w:r>
      </w:ins>
      <w:r>
        <w:t xml:space="preserve">within the same RB set of PSFCH transmission </w:t>
      </w:r>
      <m:oMath>
        <m:r>
          <w:rPr>
            <w:rFonts w:ascii="Cambria Math" w:hAnsi="Cambria Math"/>
          </w:rPr>
          <m:t>k</m:t>
        </m:r>
      </m:oMath>
      <w:r>
        <w:t xml:space="preserve"> after excluding PRBs for PSFCH transmissions as described in Clause 16.3.0, </w:t>
      </w:r>
      <w:del w:id="78" w:author="Huawei, Hisilicon" w:date="2024-07-16T10:10:00Z">
        <w:r w:rsidDel="005C58FB">
          <w:delText xml:space="preserve">and </w:delText>
        </w:r>
      </w:del>
      <w:r w:rsidRPr="005963ED">
        <w:t xml:space="preserve">the </w:t>
      </w:r>
      <w:r w:rsidRPr="005963ED">
        <w:lastRenderedPageBreak/>
        <w:t xml:space="preserve">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20636D8C" w14:textId="77777777" w:rsidR="00CF6603" w:rsidRDefault="00CF6603">
      <w:pPr>
        <w:pStyle w:val="B1"/>
        <w:ind w:leftChars="242" w:left="768"/>
        <w:pPrChange w:id="79" w:author="Huawei, Hisilicon" w:date="2024-07-16T10:08:00Z">
          <w:pPr>
            <w:pStyle w:val="B1"/>
          </w:pPr>
        </w:pPrChange>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p>
    <w:p w14:paraId="216E6A54" w14:textId="77777777" w:rsidR="00CF6603" w:rsidRDefault="00CF6603" w:rsidP="00CF6603">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r>
        <w:rPr>
          <w:rFonts w:eastAsia="Malgun Gothic"/>
        </w:rPr>
        <w:t>.</w:t>
      </w:r>
    </w:p>
    <w:p w14:paraId="23F1E385" w14:textId="77777777" w:rsidR="00CF6603" w:rsidRPr="00B97511" w:rsidRDefault="00CF6603" w:rsidP="00CF6603">
      <w:pPr>
        <w:rPr>
          <w:szCs w:val="22"/>
          <w:lang w:val="en-US"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1BA0" w14:textId="77777777" w:rsidR="002142DC" w:rsidRDefault="002142DC">
      <w:r>
        <w:separator/>
      </w:r>
    </w:p>
  </w:endnote>
  <w:endnote w:type="continuationSeparator" w:id="0">
    <w:p w14:paraId="5EBFEC80" w14:textId="77777777" w:rsidR="002142DC" w:rsidRDefault="0021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F405" w14:textId="77777777" w:rsidR="002142DC" w:rsidRDefault="002142DC">
      <w:r>
        <w:separator/>
      </w:r>
    </w:p>
  </w:footnote>
  <w:footnote w:type="continuationSeparator" w:id="0">
    <w:p w14:paraId="6374CA6B" w14:textId="77777777" w:rsidR="002142DC" w:rsidRDefault="0021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7"/>
  </w:num>
  <w:num w:numId="7">
    <w:abstractNumId w:val="23"/>
  </w:num>
  <w:num w:numId="8">
    <w:abstractNumId w:val="20"/>
  </w:num>
  <w:num w:numId="9">
    <w:abstractNumId w:val="7"/>
  </w:num>
  <w:num w:numId="10">
    <w:abstractNumId w:val="33"/>
  </w:num>
  <w:num w:numId="11">
    <w:abstractNumId w:val="17"/>
  </w:num>
  <w:num w:numId="12">
    <w:abstractNumId w:val="26"/>
  </w:num>
  <w:num w:numId="13">
    <w:abstractNumId w:val="21"/>
  </w:num>
  <w:num w:numId="14">
    <w:abstractNumId w:val="11"/>
  </w:num>
  <w:num w:numId="15">
    <w:abstractNumId w:val="3"/>
  </w:num>
  <w:num w:numId="16">
    <w:abstractNumId w:val="5"/>
  </w:num>
  <w:num w:numId="17">
    <w:abstractNumId w:val="32"/>
  </w:num>
  <w:num w:numId="18">
    <w:abstractNumId w:val="1"/>
  </w:num>
  <w:num w:numId="19">
    <w:abstractNumId w:val="24"/>
  </w:num>
  <w:num w:numId="20">
    <w:abstractNumId w:val="25"/>
  </w:num>
  <w:num w:numId="21">
    <w:abstractNumId w:val="34"/>
  </w:num>
  <w:num w:numId="22">
    <w:abstractNumId w:val="12"/>
  </w:num>
  <w:num w:numId="23">
    <w:abstractNumId w:val="19"/>
  </w:num>
  <w:num w:numId="24">
    <w:abstractNumId w:val="15"/>
  </w:num>
  <w:num w:numId="25">
    <w:abstractNumId w:val="14"/>
  </w:num>
  <w:num w:numId="26">
    <w:abstractNumId w:val="10"/>
  </w:num>
  <w:num w:numId="27">
    <w:abstractNumId w:val="18"/>
  </w:num>
  <w:num w:numId="2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3"/>
  </w:num>
  <w:num w:numId="37">
    <w:abstractNumId w:val="9"/>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7C9"/>
    <w:rsid w:val="000D44B3"/>
    <w:rsid w:val="00106560"/>
    <w:rsid w:val="001128D2"/>
    <w:rsid w:val="00145D43"/>
    <w:rsid w:val="001858E4"/>
    <w:rsid w:val="00186028"/>
    <w:rsid w:val="00192C46"/>
    <w:rsid w:val="001A08B3"/>
    <w:rsid w:val="001A7B60"/>
    <w:rsid w:val="001B52F0"/>
    <w:rsid w:val="001B7A65"/>
    <w:rsid w:val="001E41F3"/>
    <w:rsid w:val="001F09A1"/>
    <w:rsid w:val="002142DC"/>
    <w:rsid w:val="00247E77"/>
    <w:rsid w:val="0026004D"/>
    <w:rsid w:val="002640DD"/>
    <w:rsid w:val="00275D12"/>
    <w:rsid w:val="00284FEB"/>
    <w:rsid w:val="002860C4"/>
    <w:rsid w:val="002875CE"/>
    <w:rsid w:val="002B5741"/>
    <w:rsid w:val="002C4EFA"/>
    <w:rsid w:val="002E472E"/>
    <w:rsid w:val="00304066"/>
    <w:rsid w:val="00305409"/>
    <w:rsid w:val="003433A8"/>
    <w:rsid w:val="003609EF"/>
    <w:rsid w:val="0036231A"/>
    <w:rsid w:val="00373033"/>
    <w:rsid w:val="00374DD4"/>
    <w:rsid w:val="00392DC1"/>
    <w:rsid w:val="003A4855"/>
    <w:rsid w:val="003D5FF4"/>
    <w:rsid w:val="003E0784"/>
    <w:rsid w:val="003E1A36"/>
    <w:rsid w:val="00410371"/>
    <w:rsid w:val="004125E6"/>
    <w:rsid w:val="004242F1"/>
    <w:rsid w:val="00454066"/>
    <w:rsid w:val="0047337F"/>
    <w:rsid w:val="004A566D"/>
    <w:rsid w:val="004B09C6"/>
    <w:rsid w:val="004B75B7"/>
    <w:rsid w:val="005141D9"/>
    <w:rsid w:val="0051580D"/>
    <w:rsid w:val="00547111"/>
    <w:rsid w:val="0058388E"/>
    <w:rsid w:val="00592D74"/>
    <w:rsid w:val="005A0070"/>
    <w:rsid w:val="005B4F3B"/>
    <w:rsid w:val="005B4FE9"/>
    <w:rsid w:val="005E2C44"/>
    <w:rsid w:val="00621188"/>
    <w:rsid w:val="006257ED"/>
    <w:rsid w:val="00653DE4"/>
    <w:rsid w:val="00665C47"/>
    <w:rsid w:val="00694163"/>
    <w:rsid w:val="00695808"/>
    <w:rsid w:val="00697CF8"/>
    <w:rsid w:val="006A5A70"/>
    <w:rsid w:val="006B46FB"/>
    <w:rsid w:val="006D1EDC"/>
    <w:rsid w:val="006E21FB"/>
    <w:rsid w:val="007254B8"/>
    <w:rsid w:val="00730498"/>
    <w:rsid w:val="00792342"/>
    <w:rsid w:val="007977A8"/>
    <w:rsid w:val="007A7709"/>
    <w:rsid w:val="007B512A"/>
    <w:rsid w:val="007C2097"/>
    <w:rsid w:val="007D6A07"/>
    <w:rsid w:val="007F7259"/>
    <w:rsid w:val="008040A8"/>
    <w:rsid w:val="008279FA"/>
    <w:rsid w:val="008626E7"/>
    <w:rsid w:val="00870EE7"/>
    <w:rsid w:val="00883C5B"/>
    <w:rsid w:val="008863B9"/>
    <w:rsid w:val="008A45A6"/>
    <w:rsid w:val="008A7BE3"/>
    <w:rsid w:val="008D3CCC"/>
    <w:rsid w:val="008E0219"/>
    <w:rsid w:val="008F3789"/>
    <w:rsid w:val="008F686C"/>
    <w:rsid w:val="009148DE"/>
    <w:rsid w:val="00941E30"/>
    <w:rsid w:val="009531B0"/>
    <w:rsid w:val="00965A92"/>
    <w:rsid w:val="009741B3"/>
    <w:rsid w:val="009777D9"/>
    <w:rsid w:val="009848E8"/>
    <w:rsid w:val="00991B88"/>
    <w:rsid w:val="009A2852"/>
    <w:rsid w:val="009A5753"/>
    <w:rsid w:val="009A579D"/>
    <w:rsid w:val="009E3297"/>
    <w:rsid w:val="009F734F"/>
    <w:rsid w:val="00A12968"/>
    <w:rsid w:val="00A246B6"/>
    <w:rsid w:val="00A47E70"/>
    <w:rsid w:val="00A50CF0"/>
    <w:rsid w:val="00A51D13"/>
    <w:rsid w:val="00A7671C"/>
    <w:rsid w:val="00AA2CBC"/>
    <w:rsid w:val="00AB508E"/>
    <w:rsid w:val="00AC5820"/>
    <w:rsid w:val="00AD1CD8"/>
    <w:rsid w:val="00B258BB"/>
    <w:rsid w:val="00B67B97"/>
    <w:rsid w:val="00B968C8"/>
    <w:rsid w:val="00BA21AC"/>
    <w:rsid w:val="00BA3EC5"/>
    <w:rsid w:val="00BA51D9"/>
    <w:rsid w:val="00BB5DFC"/>
    <w:rsid w:val="00BD279D"/>
    <w:rsid w:val="00BD6BB8"/>
    <w:rsid w:val="00C54247"/>
    <w:rsid w:val="00C66BA2"/>
    <w:rsid w:val="00C870F6"/>
    <w:rsid w:val="00C907B5"/>
    <w:rsid w:val="00C95985"/>
    <w:rsid w:val="00CB358E"/>
    <w:rsid w:val="00CC5026"/>
    <w:rsid w:val="00CC68D0"/>
    <w:rsid w:val="00CF6603"/>
    <w:rsid w:val="00D03F9A"/>
    <w:rsid w:val="00D06D51"/>
    <w:rsid w:val="00D24991"/>
    <w:rsid w:val="00D50255"/>
    <w:rsid w:val="00D66520"/>
    <w:rsid w:val="00D70C40"/>
    <w:rsid w:val="00D84AE9"/>
    <w:rsid w:val="00D9124E"/>
    <w:rsid w:val="00DA5BE7"/>
    <w:rsid w:val="00DE34CF"/>
    <w:rsid w:val="00DF56DF"/>
    <w:rsid w:val="00E13F3D"/>
    <w:rsid w:val="00E34898"/>
    <w:rsid w:val="00EB09B7"/>
    <w:rsid w:val="00EB1990"/>
    <w:rsid w:val="00EB3868"/>
    <w:rsid w:val="00EB4ABE"/>
    <w:rsid w:val="00EE7D7C"/>
    <w:rsid w:val="00F03254"/>
    <w:rsid w:val="00F25D98"/>
    <w:rsid w:val="00F300FB"/>
    <w:rsid w:val="00F370D2"/>
    <w:rsid w:val="00F4428E"/>
    <w:rsid w:val="00F609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CF6603"/>
    <w:rPr>
      <w:rFonts w:ascii="Times New Roman" w:hAnsi="Times New Roman"/>
      <w:lang w:val="en-GB" w:eastAsia="en-US"/>
    </w:rPr>
  </w:style>
  <w:style w:type="character" w:customStyle="1" w:styleId="CRCoverPageZchn">
    <w:name w:val="CR Cover Page Zchn"/>
    <w:link w:val="CRCoverPage"/>
    <w:locked/>
    <w:rsid w:val="00CF6603"/>
    <w:rPr>
      <w:rFonts w:ascii="Arial" w:hAnsi="Arial"/>
      <w:lang w:val="en-GB" w:eastAsia="en-US"/>
    </w:rPr>
  </w:style>
  <w:style w:type="character" w:customStyle="1" w:styleId="CRCoverPageChar">
    <w:name w:val="CR Cover Page Char"/>
    <w:qFormat/>
    <w:locked/>
    <w:rsid w:val="00CF6603"/>
    <w:rPr>
      <w:rFonts w:ascii="Arial" w:hAnsi="Arial" w:cs="Arial"/>
      <w:lang w:val="en-GB" w:eastAsia="en-US"/>
    </w:rPr>
  </w:style>
  <w:style w:type="character" w:styleId="PlaceholderText">
    <w:name w:val="Placeholder Text"/>
    <w:basedOn w:val="DefaultParagraphFont"/>
    <w:uiPriority w:val="99"/>
    <w:qFormat/>
    <w:rsid w:val="00CF6603"/>
    <w:rPr>
      <w:color w:val="808080"/>
    </w:rPr>
  </w:style>
  <w:style w:type="numbering" w:customStyle="1" w:styleId="NoList1">
    <w:name w:val="No List1"/>
    <w:next w:val="NoList"/>
    <w:uiPriority w:val="99"/>
    <w:semiHidden/>
    <w:unhideWhenUsed/>
    <w:rsid w:val="00CF6603"/>
  </w:style>
  <w:style w:type="paragraph" w:customStyle="1" w:styleId="TAJ">
    <w:name w:val="TAJ"/>
    <w:basedOn w:val="TH"/>
    <w:qFormat/>
    <w:rsid w:val="00CF6603"/>
  </w:style>
  <w:style w:type="paragraph" w:customStyle="1" w:styleId="Guidance">
    <w:name w:val="Guidance"/>
    <w:basedOn w:val="Normal"/>
    <w:qFormat/>
    <w:rsid w:val="00CF6603"/>
    <w:rPr>
      <w:i/>
      <w:color w:val="0000FF"/>
    </w:rPr>
  </w:style>
  <w:style w:type="character" w:customStyle="1" w:styleId="B1Zchn">
    <w:name w:val="B1 Zchn"/>
    <w:qFormat/>
    <w:rsid w:val="00CF6603"/>
    <w:rPr>
      <w:rFonts w:ascii="Times New Roman" w:hAnsi="Times New Roman"/>
      <w:lang w:val="en-GB" w:eastAsia="en-US"/>
    </w:rPr>
  </w:style>
  <w:style w:type="character" w:customStyle="1" w:styleId="B2Char">
    <w:name w:val="B2 Char"/>
    <w:link w:val="B2"/>
    <w:qFormat/>
    <w:rsid w:val="00CF6603"/>
    <w:rPr>
      <w:rFonts w:ascii="Times New Roman" w:hAnsi="Times New Roman"/>
      <w:lang w:val="en-GB" w:eastAsia="en-US"/>
    </w:rPr>
  </w:style>
  <w:style w:type="character" w:customStyle="1" w:styleId="B2Car">
    <w:name w:val="B2 Car"/>
    <w:qFormat/>
    <w:rsid w:val="00CF6603"/>
    <w:rPr>
      <w:lang w:val="en-GB" w:eastAsia="en-US"/>
    </w:rPr>
  </w:style>
  <w:style w:type="character" w:customStyle="1" w:styleId="CommentTextChar">
    <w:name w:val="Comment Text Char"/>
    <w:link w:val="CommentText"/>
    <w:qFormat/>
    <w:rsid w:val="00CF6603"/>
    <w:rPr>
      <w:rFonts w:ascii="Times New Roman" w:hAnsi="Times New Roman"/>
      <w:lang w:val="en-GB" w:eastAsia="en-US"/>
    </w:rPr>
  </w:style>
  <w:style w:type="character" w:customStyle="1" w:styleId="CommentSubjectChar">
    <w:name w:val="Comment Subject Char"/>
    <w:link w:val="CommentSubject"/>
    <w:uiPriority w:val="99"/>
    <w:qFormat/>
    <w:rsid w:val="00CF6603"/>
    <w:rPr>
      <w:rFonts w:ascii="Times New Roman" w:hAnsi="Times New Roman"/>
      <w:b/>
      <w:bCs/>
      <w:lang w:val="en-GB" w:eastAsia="en-US"/>
    </w:rPr>
  </w:style>
  <w:style w:type="character" w:customStyle="1" w:styleId="BalloonTextChar">
    <w:name w:val="Balloon Text Char"/>
    <w:link w:val="BalloonText"/>
    <w:uiPriority w:val="99"/>
    <w:qFormat/>
    <w:rsid w:val="00CF6603"/>
    <w:rPr>
      <w:rFonts w:ascii="Tahoma" w:hAnsi="Tahoma" w:cs="Tahoma"/>
      <w:sz w:val="16"/>
      <w:szCs w:val="16"/>
      <w:lang w:val="en-GB" w:eastAsia="en-US"/>
    </w:rPr>
  </w:style>
  <w:style w:type="character" w:customStyle="1" w:styleId="TALChar">
    <w:name w:val="TAL Char"/>
    <w:link w:val="TAL"/>
    <w:qFormat/>
    <w:rsid w:val="00CF66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6603"/>
    <w:rPr>
      <w:rFonts w:ascii="Times New Roman" w:hAnsi="Times New Roman"/>
      <w:sz w:val="16"/>
      <w:lang w:val="en-GB" w:eastAsia="en-US"/>
    </w:rPr>
  </w:style>
  <w:style w:type="character" w:customStyle="1" w:styleId="B1Char1">
    <w:name w:val="B1 Char1"/>
    <w:qFormat/>
    <w:rsid w:val="00CF6603"/>
    <w:rPr>
      <w:rFonts w:eastAsia="Times New Roman"/>
    </w:rPr>
  </w:style>
  <w:style w:type="character" w:customStyle="1" w:styleId="THChar">
    <w:name w:val="TH Char"/>
    <w:link w:val="TH"/>
    <w:qFormat/>
    <w:rsid w:val="00CF6603"/>
    <w:rPr>
      <w:rFonts w:ascii="Arial" w:hAnsi="Arial"/>
      <w:b/>
      <w:lang w:val="en-GB" w:eastAsia="en-US"/>
    </w:rPr>
  </w:style>
  <w:style w:type="paragraph" w:styleId="IndexHeading">
    <w:name w:val="index heading"/>
    <w:basedOn w:val="Normal"/>
    <w:next w:val="Normal"/>
    <w:qFormat/>
    <w:rsid w:val="00CF660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CF660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F660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F660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F66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F660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F66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F66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F6603"/>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CF6603"/>
    <w:rPr>
      <w:rFonts w:ascii="Tahoma" w:hAnsi="Tahoma" w:cs="Tahoma"/>
      <w:shd w:val="clear" w:color="auto" w:fill="000080"/>
      <w:lang w:val="en-GB" w:eastAsia="en-US"/>
    </w:rPr>
  </w:style>
  <w:style w:type="paragraph" w:styleId="PlainText">
    <w:name w:val="Plain Text"/>
    <w:basedOn w:val="Normal"/>
    <w:link w:val="PlainTextChar"/>
    <w:uiPriority w:val="99"/>
    <w:qFormat/>
    <w:rsid w:val="00CF66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CF660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F660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6603"/>
    <w:rPr>
      <w:rFonts w:ascii="Times New Roman" w:hAnsi="Times New Roman"/>
      <w:lang w:val="en-GB" w:eastAsia="en-GB"/>
    </w:rPr>
  </w:style>
  <w:style w:type="paragraph" w:styleId="BodyText2">
    <w:name w:val="Body Text 2"/>
    <w:basedOn w:val="Normal"/>
    <w:link w:val="BodyText2Char"/>
    <w:qFormat/>
    <w:rsid w:val="00CF6603"/>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qFormat/>
    <w:rsid w:val="00CF6603"/>
    <w:rPr>
      <w:rFonts w:ascii="Times New Roman" w:hAnsi="Times New Roman"/>
      <w:kern w:val="2"/>
      <w:sz w:val="21"/>
      <w:lang w:val="x-none" w:eastAsia="x-none"/>
    </w:rPr>
  </w:style>
  <w:style w:type="paragraph" w:styleId="BodyTextIndent2">
    <w:name w:val="Body Text Indent 2"/>
    <w:basedOn w:val="Normal"/>
    <w:link w:val="BodyTextIndent2Char"/>
    <w:qFormat/>
    <w:rsid w:val="00CF6603"/>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qFormat/>
    <w:rsid w:val="00CF6603"/>
    <w:rPr>
      <w:rFonts w:ascii="Times New Roman" w:hAnsi="Times New Roman"/>
      <w:kern w:val="2"/>
      <w:lang w:val="x-none" w:eastAsia="x-none"/>
    </w:rPr>
  </w:style>
  <w:style w:type="paragraph" w:styleId="BodyTextIndent3">
    <w:name w:val="Body Text Indent 3"/>
    <w:basedOn w:val="Normal"/>
    <w:link w:val="BodyTextIndent3Char"/>
    <w:qFormat/>
    <w:rsid w:val="00CF660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CF6603"/>
    <w:rPr>
      <w:rFonts w:ascii="Times New Roman" w:hAnsi="Times New Roman"/>
      <w:lang w:val="en-US" w:eastAsia="ja-JP"/>
    </w:rPr>
  </w:style>
  <w:style w:type="paragraph" w:customStyle="1" w:styleId="numberedlist0">
    <w:name w:val="numbered list"/>
    <w:basedOn w:val="ListBullet"/>
    <w:qFormat/>
    <w:rsid w:val="00CF66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CF6603"/>
    <w:rPr>
      <w:rFonts w:ascii="Arial" w:eastAsia="MS Mincho" w:hAnsi="Arial"/>
      <w:lang w:val="en-GB" w:eastAsia="en-US"/>
    </w:rPr>
  </w:style>
  <w:style w:type="paragraph" w:customStyle="1" w:styleId="TabList">
    <w:name w:val="TabList"/>
    <w:basedOn w:val="Normal"/>
    <w:qFormat/>
    <w:rsid w:val="00CF66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CF66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F66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F66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F6603"/>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CF6603"/>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CF6603"/>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CF6603"/>
    <w:pPr>
      <w:widowControl/>
      <w:numPr>
        <w:numId w:val="5"/>
      </w:numPr>
      <w:tabs>
        <w:tab w:val="clear" w:pos="992"/>
      </w:tabs>
      <w:spacing w:after="120"/>
      <w:ind w:left="420" w:hanging="420"/>
    </w:pPr>
    <w:rPr>
      <w:rFonts w:eastAsia="MS Mincho"/>
      <w:lang w:val="en-US"/>
    </w:rPr>
  </w:style>
  <w:style w:type="paragraph" w:customStyle="1" w:styleId="textintend2">
    <w:name w:val="text intend 2"/>
    <w:basedOn w:val="text"/>
    <w:qFormat/>
    <w:rsid w:val="00CF6603"/>
    <w:pPr>
      <w:widowControl/>
      <w:numPr>
        <w:numId w:val="6"/>
      </w:numPr>
      <w:tabs>
        <w:tab w:val="clear" w:pos="1418"/>
      </w:tabs>
      <w:spacing w:after="120"/>
      <w:ind w:left="420" w:hanging="420"/>
    </w:pPr>
    <w:rPr>
      <w:rFonts w:eastAsia="MS Mincho"/>
      <w:lang w:val="en-US"/>
    </w:rPr>
  </w:style>
  <w:style w:type="paragraph" w:customStyle="1" w:styleId="textintend3">
    <w:name w:val="text intend 3"/>
    <w:basedOn w:val="text"/>
    <w:qFormat/>
    <w:rsid w:val="00CF6603"/>
    <w:pPr>
      <w:widowControl/>
      <w:numPr>
        <w:numId w:val="7"/>
      </w:numPr>
      <w:tabs>
        <w:tab w:val="clear" w:pos="1843"/>
      </w:tabs>
      <w:spacing w:after="120"/>
      <w:ind w:left="420" w:hanging="420"/>
    </w:pPr>
    <w:rPr>
      <w:rFonts w:eastAsia="MS Mincho"/>
      <w:lang w:val="en-US"/>
    </w:rPr>
  </w:style>
  <w:style w:type="paragraph" w:customStyle="1" w:styleId="normalpuce">
    <w:name w:val="normal puce"/>
    <w:basedOn w:val="Normal"/>
    <w:qFormat/>
    <w:rsid w:val="00CF6603"/>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CF6603"/>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CF6603"/>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CF6603"/>
    <w:rPr>
      <w:rFonts w:ascii="Times New Roman" w:hAnsi="Times New Roman"/>
      <w:lang w:val="en-GB" w:eastAsia="en-GB"/>
    </w:rPr>
  </w:style>
  <w:style w:type="paragraph" w:customStyle="1" w:styleId="Meetingcaption">
    <w:name w:val="Meeting caption"/>
    <w:basedOn w:val="Normal"/>
    <w:qFormat/>
    <w:rsid w:val="00CF66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F660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CF66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CF66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CF66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CF660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CF6603"/>
    <w:rPr>
      <w:i/>
      <w:color w:val="0000FF"/>
      <w:lang w:val="en-GB" w:eastAsia="ja-JP" w:bidi="ar-SA"/>
    </w:rPr>
  </w:style>
  <w:style w:type="paragraph" w:customStyle="1" w:styleId="CharCharCharChar">
    <w:name w:val="Char Char Char Char"/>
    <w:qFormat/>
    <w:rsid w:val="00CF660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CF66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F6603"/>
    <w:rPr>
      <w:i/>
      <w:iCs/>
    </w:rPr>
  </w:style>
  <w:style w:type="character" w:customStyle="1" w:styleId="h4CharChar">
    <w:name w:val="h4 Char Char"/>
    <w:qFormat/>
    <w:rsid w:val="00CF6603"/>
    <w:rPr>
      <w:rFonts w:ascii="Arial" w:hAnsi="Arial"/>
      <w:sz w:val="24"/>
      <w:lang w:val="en-GB" w:eastAsia="ja-JP" w:bidi="ar-SA"/>
    </w:rPr>
  </w:style>
  <w:style w:type="table" w:styleId="TableGrid">
    <w:name w:val="Table Grid"/>
    <w:basedOn w:val="TableNormal"/>
    <w:uiPriority w:val="59"/>
    <w:qFormat/>
    <w:rsid w:val="00CF66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CF6603"/>
    <w:pPr>
      <w:tabs>
        <w:tab w:val="num" w:pos="2560"/>
      </w:tabs>
      <w:ind w:left="2560" w:hanging="357"/>
    </w:pPr>
    <w:rPr>
      <w:lang w:val="en-AU" w:eastAsia="ko-KR"/>
    </w:rPr>
  </w:style>
  <w:style w:type="character" w:customStyle="1" w:styleId="FigureCaption1">
    <w:name w:val="Figure Caption1"/>
    <w:aliases w:val="fc Char1,Figure Caption Char Char"/>
    <w:qFormat/>
    <w:rsid w:val="00CF6603"/>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F6603"/>
    <w:rPr>
      <w:rFonts w:ascii="Arial" w:hAnsi="Arial"/>
      <w:sz w:val="28"/>
      <w:lang w:val="en-GB" w:eastAsia="en-US"/>
    </w:rPr>
  </w:style>
  <w:style w:type="character" w:customStyle="1" w:styleId="CharChar5">
    <w:name w:val="Char Char5"/>
    <w:semiHidden/>
    <w:qFormat/>
    <w:rsid w:val="00CF660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CF6603"/>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CF660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F6603"/>
    <w:rPr>
      <w:rFonts w:ascii="Arial" w:hAnsi="Arial"/>
      <w:sz w:val="24"/>
      <w:lang w:val="en-GB" w:eastAsia="en-US"/>
    </w:rPr>
  </w:style>
  <w:style w:type="character" w:customStyle="1" w:styleId="Heading5Char">
    <w:name w:val="Heading 5 Char"/>
    <w:aliases w:val="h5 Char,Heading5 Char,H5 Char"/>
    <w:link w:val="Heading5"/>
    <w:qFormat/>
    <w:rsid w:val="00CF6603"/>
    <w:rPr>
      <w:rFonts w:ascii="Arial" w:hAnsi="Arial"/>
      <w:sz w:val="22"/>
      <w:lang w:val="en-GB" w:eastAsia="en-US"/>
    </w:rPr>
  </w:style>
  <w:style w:type="character" w:customStyle="1" w:styleId="Heading6Char">
    <w:name w:val="Heading 6 Char"/>
    <w:link w:val="Heading6"/>
    <w:uiPriority w:val="9"/>
    <w:qFormat/>
    <w:rsid w:val="00CF6603"/>
    <w:rPr>
      <w:rFonts w:ascii="Arial" w:hAnsi="Arial"/>
      <w:lang w:val="en-GB" w:eastAsia="en-US"/>
    </w:rPr>
  </w:style>
  <w:style w:type="character" w:customStyle="1" w:styleId="Heading7Char">
    <w:name w:val="Heading 7 Char"/>
    <w:link w:val="Heading7"/>
    <w:uiPriority w:val="9"/>
    <w:qFormat/>
    <w:rsid w:val="00CF6603"/>
    <w:rPr>
      <w:rFonts w:ascii="Arial" w:hAnsi="Arial"/>
      <w:lang w:val="en-GB" w:eastAsia="en-US"/>
    </w:rPr>
  </w:style>
  <w:style w:type="character" w:customStyle="1" w:styleId="Heading8Char">
    <w:name w:val="Heading 8 Char"/>
    <w:aliases w:val="Table Heading Char"/>
    <w:link w:val="Heading8"/>
    <w:qFormat/>
    <w:rsid w:val="00CF6603"/>
    <w:rPr>
      <w:rFonts w:ascii="Arial" w:hAnsi="Arial"/>
      <w:sz w:val="36"/>
      <w:lang w:val="en-GB" w:eastAsia="en-US"/>
    </w:rPr>
  </w:style>
  <w:style w:type="character" w:customStyle="1" w:styleId="Heading9Char">
    <w:name w:val="Heading 9 Char"/>
    <w:aliases w:val="Figure Heading Char,FH Char"/>
    <w:link w:val="Heading9"/>
    <w:uiPriority w:val="9"/>
    <w:qFormat/>
    <w:rsid w:val="00CF6603"/>
    <w:rPr>
      <w:rFonts w:ascii="Arial" w:hAnsi="Arial"/>
      <w:sz w:val="36"/>
      <w:lang w:val="en-GB" w:eastAsia="en-US"/>
    </w:rPr>
  </w:style>
  <w:style w:type="character" w:customStyle="1" w:styleId="ListChar">
    <w:name w:val="List Char"/>
    <w:link w:val="List"/>
    <w:qFormat/>
    <w:rsid w:val="00CF660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F6603"/>
    <w:rPr>
      <w:rFonts w:ascii="Arial" w:hAnsi="Arial"/>
      <w:b/>
      <w:noProof/>
      <w:sz w:val="18"/>
      <w:lang w:val="en-GB" w:eastAsia="en-US"/>
    </w:rPr>
  </w:style>
  <w:style w:type="character" w:customStyle="1" w:styleId="PLChar">
    <w:name w:val="PL Char"/>
    <w:link w:val="PL"/>
    <w:qFormat/>
    <w:locked/>
    <w:rsid w:val="00CF6603"/>
    <w:rPr>
      <w:rFonts w:ascii="Courier New" w:hAnsi="Courier New"/>
      <w:noProof/>
      <w:sz w:val="16"/>
      <w:lang w:val="en-GB" w:eastAsia="en-US"/>
    </w:rPr>
  </w:style>
  <w:style w:type="character" w:customStyle="1" w:styleId="List2Char">
    <w:name w:val="List 2 Char"/>
    <w:link w:val="List2"/>
    <w:qFormat/>
    <w:rsid w:val="00CF6603"/>
    <w:rPr>
      <w:rFonts w:ascii="Times New Roman" w:hAnsi="Times New Roman"/>
      <w:lang w:val="en-GB" w:eastAsia="en-US"/>
    </w:rPr>
  </w:style>
  <w:style w:type="character" w:customStyle="1" w:styleId="List3Char">
    <w:name w:val="List 3 Char"/>
    <w:link w:val="List3"/>
    <w:qFormat/>
    <w:rsid w:val="00CF6603"/>
    <w:rPr>
      <w:rFonts w:ascii="Times New Roman" w:hAnsi="Times New Roman"/>
      <w:lang w:val="en-GB" w:eastAsia="en-US"/>
    </w:rPr>
  </w:style>
  <w:style w:type="character" w:customStyle="1" w:styleId="B3Char">
    <w:name w:val="B3 Char"/>
    <w:link w:val="B3"/>
    <w:qFormat/>
    <w:rsid w:val="00CF6603"/>
    <w:rPr>
      <w:rFonts w:ascii="Times New Roman" w:hAnsi="Times New Roman"/>
      <w:lang w:val="en-GB" w:eastAsia="en-US"/>
    </w:rPr>
  </w:style>
  <w:style w:type="character" w:customStyle="1" w:styleId="FooterChar">
    <w:name w:val="Footer Char"/>
    <w:link w:val="Footer"/>
    <w:uiPriority w:val="99"/>
    <w:qFormat/>
    <w:rsid w:val="00CF6603"/>
    <w:rPr>
      <w:rFonts w:ascii="Arial" w:hAnsi="Arial"/>
      <w:b/>
      <w:i/>
      <w:noProof/>
      <w:sz w:val="18"/>
      <w:lang w:val="en-GB" w:eastAsia="en-US"/>
    </w:rPr>
  </w:style>
  <w:style w:type="paragraph" w:customStyle="1" w:styleId="CharChar3CharCharCharCharCharChar">
    <w:name w:val="Char Char3 Char Char Char Char Char Char"/>
    <w:semiHidden/>
    <w:qFormat/>
    <w:rsid w:val="00CF66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CF660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CF660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F66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sid w:val="00CF6603"/>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CF6603"/>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CF660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CF660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F6603"/>
    <w:rPr>
      <w:rFonts w:ascii="Arial" w:hAnsi="Arial"/>
      <w:sz w:val="18"/>
      <w:lang w:val="en-GB" w:eastAsia="en-US"/>
    </w:rPr>
  </w:style>
  <w:style w:type="paragraph" w:customStyle="1" w:styleId="TableCell">
    <w:name w:val="Table Cell"/>
    <w:basedOn w:val="TAC"/>
    <w:link w:val="TableCellChar"/>
    <w:qFormat/>
    <w:rsid w:val="00CF6603"/>
    <w:pPr>
      <w:overflowPunct w:val="0"/>
      <w:autoSpaceDE w:val="0"/>
      <w:autoSpaceDN w:val="0"/>
      <w:adjustRightInd w:val="0"/>
    </w:pPr>
    <w:rPr>
      <w:lang w:eastAsia="zh-CN"/>
    </w:rPr>
  </w:style>
  <w:style w:type="character" w:customStyle="1" w:styleId="TableCellChar">
    <w:name w:val="Table Cell Char"/>
    <w:link w:val="TableCell"/>
    <w:qFormat/>
    <w:rsid w:val="00CF6603"/>
    <w:rPr>
      <w:rFonts w:ascii="Arial" w:hAnsi="Arial"/>
      <w:sz w:val="18"/>
      <w:lang w:val="en-GB" w:eastAsia="zh-CN"/>
    </w:rPr>
  </w:style>
  <w:style w:type="character" w:customStyle="1" w:styleId="TAHCar">
    <w:name w:val="TAH Car"/>
    <w:link w:val="TAH"/>
    <w:qFormat/>
    <w:rsid w:val="00CF6603"/>
    <w:rPr>
      <w:rFonts w:ascii="Arial" w:hAnsi="Arial"/>
      <w:b/>
      <w:sz w:val="18"/>
      <w:lang w:val="en-GB" w:eastAsia="en-US"/>
    </w:rPr>
  </w:style>
  <w:style w:type="character" w:customStyle="1" w:styleId="B11">
    <w:name w:val="B1 (文字)"/>
    <w:uiPriority w:val="99"/>
    <w:qFormat/>
    <w:locked/>
    <w:rsid w:val="00CF6603"/>
    <w:rPr>
      <w:rFonts w:ascii="Times New Roman" w:hAnsi="Times New Roman"/>
      <w:lang w:val="en-GB" w:eastAsia="en-US"/>
    </w:rPr>
  </w:style>
  <w:style w:type="character" w:customStyle="1" w:styleId="TALCar">
    <w:name w:val="TAL Car"/>
    <w:qFormat/>
    <w:rsid w:val="00CF6603"/>
    <w:rPr>
      <w:rFonts w:ascii="Arial" w:hAnsi="Arial"/>
      <w:sz w:val="18"/>
      <w:lang w:eastAsia="en-US"/>
    </w:rPr>
  </w:style>
  <w:style w:type="paragraph" w:customStyle="1" w:styleId="MTDisplayEquation">
    <w:name w:val="MTDisplayEquation"/>
    <w:basedOn w:val="Normal"/>
    <w:next w:val="Normal"/>
    <w:link w:val="MTDisplayEquationChar"/>
    <w:qFormat/>
    <w:rsid w:val="00CF660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CF6603"/>
    <w:rPr>
      <w:rFonts w:ascii="Times New Roman" w:eastAsia="Calibri" w:hAnsi="Times New Roman"/>
      <w:szCs w:val="22"/>
      <w:lang w:val="x-none" w:eastAsia="x-none"/>
    </w:rPr>
  </w:style>
  <w:style w:type="paragraph" w:customStyle="1" w:styleId="Doc-text2">
    <w:name w:val="Doc-text2"/>
    <w:basedOn w:val="Normal"/>
    <w:link w:val="Doc-text2Char"/>
    <w:qFormat/>
    <w:rsid w:val="00CF66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F6603"/>
    <w:rPr>
      <w:rFonts w:ascii="Arial" w:eastAsia="MS Mincho" w:hAnsi="Arial"/>
      <w:szCs w:val="24"/>
      <w:lang w:val="en-GB" w:eastAsia="en-GB"/>
    </w:rPr>
  </w:style>
  <w:style w:type="paragraph" w:customStyle="1" w:styleId="Default">
    <w:name w:val="Default"/>
    <w:qFormat/>
    <w:rsid w:val="00CF6603"/>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CF6603"/>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F6603"/>
    <w:rPr>
      <w:rFonts w:ascii="Calibri" w:eastAsia="Calibri" w:hAnsi="Calibri"/>
      <w:sz w:val="22"/>
      <w:szCs w:val="22"/>
      <w:lang w:val="x-none" w:eastAsia="en-US"/>
    </w:rPr>
  </w:style>
  <w:style w:type="character" w:customStyle="1" w:styleId="textChar">
    <w:name w:val="text Char"/>
    <w:link w:val="text"/>
    <w:qFormat/>
    <w:rsid w:val="00CF6603"/>
    <w:rPr>
      <w:rFonts w:ascii="Times New Roman" w:hAnsi="Times New Roman"/>
      <w:sz w:val="24"/>
      <w:lang w:val="en-AU" w:eastAsia="en-GB"/>
    </w:rPr>
  </w:style>
  <w:style w:type="paragraph" w:customStyle="1" w:styleId="bullet1">
    <w:name w:val="bullet1"/>
    <w:basedOn w:val="text"/>
    <w:link w:val="bullet1Char"/>
    <w:qFormat/>
    <w:rsid w:val="00CF6603"/>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F6603"/>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CF6603"/>
    <w:rPr>
      <w:rFonts w:ascii="Calibri" w:hAnsi="Calibri"/>
      <w:kern w:val="2"/>
      <w:sz w:val="24"/>
      <w:szCs w:val="24"/>
      <w:lang w:val="en-GB" w:eastAsia="zh-CN"/>
    </w:rPr>
  </w:style>
  <w:style w:type="paragraph" w:customStyle="1" w:styleId="bullet3">
    <w:name w:val="bullet3"/>
    <w:basedOn w:val="text"/>
    <w:link w:val="bullet3Char"/>
    <w:qFormat/>
    <w:rsid w:val="00CF6603"/>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F6603"/>
    <w:rPr>
      <w:rFonts w:ascii="Times" w:hAnsi="Times"/>
      <w:kern w:val="2"/>
      <w:sz w:val="24"/>
      <w:szCs w:val="24"/>
      <w:lang w:val="en-GB" w:eastAsia="zh-CN"/>
    </w:rPr>
  </w:style>
  <w:style w:type="paragraph" w:customStyle="1" w:styleId="bullet4">
    <w:name w:val="bullet4"/>
    <w:basedOn w:val="text"/>
    <w:qFormat/>
    <w:rsid w:val="00CF6603"/>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CF6603"/>
    <w:pPr>
      <w:numPr>
        <w:numId w:val="13"/>
      </w:numPr>
      <w:spacing w:after="0"/>
    </w:pPr>
    <w:rPr>
      <w:rFonts w:eastAsia="MS Mincho"/>
      <w:sz w:val="24"/>
      <w:szCs w:val="24"/>
      <w:lang w:val="en-US" w:eastAsia="ja-JP"/>
    </w:rPr>
  </w:style>
  <w:style w:type="paragraph" w:customStyle="1" w:styleId="Comments">
    <w:name w:val="Comments"/>
    <w:basedOn w:val="Normal"/>
    <w:link w:val="CommentsChar"/>
    <w:qFormat/>
    <w:rsid w:val="00CF6603"/>
    <w:pPr>
      <w:spacing w:before="40" w:after="0"/>
    </w:pPr>
    <w:rPr>
      <w:rFonts w:ascii="Arial" w:eastAsia="MS Mincho" w:hAnsi="Arial"/>
      <w:i/>
      <w:sz w:val="18"/>
      <w:szCs w:val="24"/>
      <w:lang w:eastAsia="en-GB"/>
    </w:rPr>
  </w:style>
  <w:style w:type="character" w:customStyle="1" w:styleId="CommentsChar">
    <w:name w:val="Comments Char"/>
    <w:link w:val="Comments"/>
    <w:qFormat/>
    <w:rsid w:val="00CF6603"/>
    <w:rPr>
      <w:rFonts w:ascii="Arial" w:eastAsia="MS Mincho" w:hAnsi="Arial"/>
      <w:i/>
      <w:sz w:val="18"/>
      <w:szCs w:val="24"/>
      <w:lang w:val="en-GB" w:eastAsia="en-GB"/>
    </w:rPr>
  </w:style>
  <w:style w:type="paragraph" w:customStyle="1" w:styleId="bullet">
    <w:name w:val="bullet"/>
    <w:basedOn w:val="ListParagraph"/>
    <w:link w:val="bulletChar"/>
    <w:qFormat/>
    <w:rsid w:val="00CF6603"/>
    <w:pPr>
      <w:numPr>
        <w:numId w:val="14"/>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CF6603"/>
    <w:rPr>
      <w:rFonts w:ascii="Times New Roman" w:eastAsia="Times New Roman" w:hAnsi="Times New Roman"/>
      <w:szCs w:val="24"/>
      <w:lang w:val="x-none" w:eastAsia="x-none"/>
    </w:rPr>
  </w:style>
  <w:style w:type="paragraph" w:customStyle="1" w:styleId="Proposal">
    <w:name w:val="Proposal"/>
    <w:basedOn w:val="Normal"/>
    <w:link w:val="ProposalChar"/>
    <w:qFormat/>
    <w:rsid w:val="00CF660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F6603"/>
    <w:rPr>
      <w:rFonts w:ascii="Times New Roman" w:hAnsi="Times New Roman"/>
      <w:b/>
      <w:bCs/>
      <w:lang w:val="en-GB" w:eastAsia="zh-CN"/>
    </w:rPr>
  </w:style>
  <w:style w:type="character" w:customStyle="1" w:styleId="colour">
    <w:name w:val="colour"/>
    <w:basedOn w:val="DefaultParagraphFont"/>
    <w:qFormat/>
    <w:rsid w:val="00CF6603"/>
  </w:style>
  <w:style w:type="character" w:customStyle="1" w:styleId="TFZchn">
    <w:name w:val="TF Zchn"/>
    <w:link w:val="TF"/>
    <w:qFormat/>
    <w:locked/>
    <w:rsid w:val="00CF6603"/>
    <w:rPr>
      <w:rFonts w:ascii="Arial" w:hAnsi="Arial"/>
      <w:b/>
      <w:lang w:val="en-GB" w:eastAsia="en-US"/>
    </w:rPr>
  </w:style>
  <w:style w:type="paragraph" w:customStyle="1" w:styleId="RAN1bullet2">
    <w:name w:val="RAN1 bullet2"/>
    <w:basedOn w:val="Normal"/>
    <w:link w:val="RAN1bullet2Char"/>
    <w:qFormat/>
    <w:rsid w:val="00CF6603"/>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F6603"/>
    <w:rPr>
      <w:rFonts w:ascii="Times" w:eastAsia="Batang" w:hAnsi="Times"/>
      <w:lang w:val="en-US" w:eastAsia="en-US"/>
    </w:rPr>
  </w:style>
  <w:style w:type="paragraph" w:customStyle="1" w:styleId="RAN1bullet1">
    <w:name w:val="RAN1 bullet1"/>
    <w:basedOn w:val="Normal"/>
    <w:link w:val="RAN1bullet1Char"/>
    <w:qFormat/>
    <w:rsid w:val="00CF6603"/>
    <w:pPr>
      <w:numPr>
        <w:numId w:val="16"/>
      </w:numPr>
      <w:spacing w:after="0"/>
    </w:pPr>
    <w:rPr>
      <w:rFonts w:ascii="Times" w:eastAsia="Batang" w:hAnsi="Times"/>
      <w:szCs w:val="24"/>
      <w:lang w:eastAsia="x-none"/>
    </w:rPr>
  </w:style>
  <w:style w:type="character" w:customStyle="1" w:styleId="RAN1bullet1Char">
    <w:name w:val="RAN1 bullet1 Char"/>
    <w:link w:val="RAN1bullet1"/>
    <w:qFormat/>
    <w:rsid w:val="00CF6603"/>
    <w:rPr>
      <w:rFonts w:ascii="Times" w:eastAsia="Batang" w:hAnsi="Times"/>
      <w:szCs w:val="24"/>
      <w:lang w:val="en-GB" w:eastAsia="x-none"/>
    </w:rPr>
  </w:style>
  <w:style w:type="paragraph" w:customStyle="1" w:styleId="RAN1tdoc">
    <w:name w:val="RAN1 tdoc"/>
    <w:basedOn w:val="Normal"/>
    <w:link w:val="RAN1tdocChar"/>
    <w:qFormat/>
    <w:rsid w:val="00CF660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F660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F6603"/>
    <w:pPr>
      <w:numPr>
        <w:ilvl w:val="2"/>
        <w:numId w:val="17"/>
      </w:numPr>
    </w:pPr>
  </w:style>
  <w:style w:type="character" w:customStyle="1" w:styleId="RAN1bullet3Char">
    <w:name w:val="RAN1 bullet3 Char"/>
    <w:link w:val="RAN1bullet3"/>
    <w:uiPriority w:val="99"/>
    <w:qFormat/>
    <w:rsid w:val="00CF6603"/>
    <w:rPr>
      <w:rFonts w:ascii="Times" w:eastAsia="Batang" w:hAnsi="Times"/>
      <w:lang w:val="en-US" w:eastAsia="en-US"/>
    </w:rPr>
  </w:style>
  <w:style w:type="paragraph" w:customStyle="1" w:styleId="ZchnZchn">
    <w:name w:val="Zchn Zchn"/>
    <w:qFormat/>
    <w:rsid w:val="00CF6603"/>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F66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F6603"/>
    <w:rPr>
      <w:rFonts w:ascii="Times New Roman" w:hAnsi="Times New Roman"/>
      <w:b/>
      <w:lang w:val="en-GB" w:eastAsia="en-GB"/>
    </w:rPr>
  </w:style>
  <w:style w:type="paragraph" w:customStyle="1" w:styleId="onecomwebmail-msonormal">
    <w:name w:val="onecomwebmail-msonormal"/>
    <w:basedOn w:val="Normal"/>
    <w:qFormat/>
    <w:rsid w:val="00CF6603"/>
    <w:pPr>
      <w:spacing w:before="100" w:beforeAutospacing="1" w:after="100" w:afterAutospacing="1"/>
    </w:pPr>
    <w:rPr>
      <w:sz w:val="24"/>
      <w:szCs w:val="24"/>
      <w:lang w:val="en-US"/>
    </w:rPr>
  </w:style>
  <w:style w:type="character" w:customStyle="1" w:styleId="bullet3Char">
    <w:name w:val="bullet3 Char"/>
    <w:link w:val="bullet3"/>
    <w:qFormat/>
    <w:rsid w:val="00CF660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F660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F6603"/>
    <w:rPr>
      <w:rFonts w:ascii="Times New Roman" w:eastAsia="Malgun Gothic" w:hAnsi="Times New Roman" w:cs="Batang"/>
      <w:lang w:val="en-GB" w:eastAsia="en-US"/>
    </w:rPr>
  </w:style>
  <w:style w:type="paragraph" w:customStyle="1" w:styleId="tdoc">
    <w:name w:val="tdoc"/>
    <w:basedOn w:val="Normal"/>
    <w:link w:val="tdocChar"/>
    <w:qFormat/>
    <w:rsid w:val="00CF6603"/>
    <w:pPr>
      <w:spacing w:after="0"/>
      <w:ind w:left="1440" w:hanging="1440"/>
    </w:pPr>
    <w:rPr>
      <w:rFonts w:ascii="Times" w:eastAsia="Batang" w:hAnsi="Times"/>
      <w:szCs w:val="24"/>
    </w:rPr>
  </w:style>
  <w:style w:type="character" w:customStyle="1" w:styleId="tdocChar">
    <w:name w:val="tdoc Char"/>
    <w:link w:val="tdoc"/>
    <w:qFormat/>
    <w:rsid w:val="00CF6603"/>
    <w:rPr>
      <w:rFonts w:ascii="Times" w:eastAsia="Batang" w:hAnsi="Times"/>
      <w:szCs w:val="24"/>
      <w:lang w:val="en-GB" w:eastAsia="en-US"/>
    </w:rPr>
  </w:style>
  <w:style w:type="character" w:styleId="Strong">
    <w:name w:val="Strong"/>
    <w:uiPriority w:val="22"/>
    <w:qFormat/>
    <w:rsid w:val="00CF6603"/>
    <w:rPr>
      <w:b/>
      <w:bCs/>
    </w:rPr>
  </w:style>
  <w:style w:type="paragraph" w:customStyle="1" w:styleId="maintext">
    <w:name w:val="main text"/>
    <w:basedOn w:val="Normal"/>
    <w:link w:val="maintextChar"/>
    <w:qFormat/>
    <w:rsid w:val="00CF660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6603"/>
    <w:rPr>
      <w:rFonts w:ascii="Times New Roman" w:eastAsia="Malgun Gothic" w:hAnsi="Times New Roman"/>
      <w:lang w:val="en-GB" w:eastAsia="ko-KR"/>
    </w:rPr>
  </w:style>
  <w:style w:type="paragraph" w:customStyle="1" w:styleId="CharChar1CharCharCharChar">
    <w:name w:val="Char Char1 Char Char Char Char"/>
    <w:semiHidden/>
    <w:qFormat/>
    <w:rsid w:val="00CF66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CF6603"/>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CF6603"/>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CF660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CF6603"/>
    <w:rPr>
      <w:rFonts w:ascii="Arial" w:eastAsia="Times New Roman" w:hAnsi="Arial"/>
      <w:vanish/>
      <w:sz w:val="16"/>
      <w:szCs w:val="16"/>
      <w:lang w:val="en-US" w:eastAsia="zh-CN"/>
    </w:rPr>
  </w:style>
  <w:style w:type="character" w:customStyle="1" w:styleId="hps">
    <w:name w:val="hps"/>
    <w:basedOn w:val="DefaultParagraphFont"/>
    <w:qFormat/>
    <w:rsid w:val="00CF6603"/>
  </w:style>
  <w:style w:type="paragraph" w:customStyle="1" w:styleId="z-BottomofForm1">
    <w:name w:val="z-Bottom of Form1"/>
    <w:basedOn w:val="Normal"/>
    <w:next w:val="Normal"/>
    <w:hidden/>
    <w:uiPriority w:val="99"/>
    <w:unhideWhenUsed/>
    <w:qFormat/>
    <w:rsid w:val="00CF660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CF6603"/>
    <w:rPr>
      <w:rFonts w:ascii="Arial" w:eastAsia="Times New Roman" w:hAnsi="Arial"/>
      <w:vanish/>
      <w:sz w:val="16"/>
      <w:szCs w:val="16"/>
      <w:lang w:val="en-US" w:eastAsia="zh-CN"/>
    </w:rPr>
  </w:style>
  <w:style w:type="paragraph" w:customStyle="1" w:styleId="tablecell0">
    <w:name w:val="tablecell"/>
    <w:basedOn w:val="Normal"/>
    <w:qFormat/>
    <w:rsid w:val="00CF660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CF6603"/>
  </w:style>
  <w:style w:type="paragraph" w:customStyle="1" w:styleId="tableheader">
    <w:name w:val="tableheader"/>
    <w:basedOn w:val="Normal"/>
    <w:qFormat/>
    <w:rsid w:val="00CF6603"/>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F6603"/>
  </w:style>
  <w:style w:type="character" w:customStyle="1" w:styleId="keyword">
    <w:name w:val="keyword"/>
    <w:basedOn w:val="DefaultParagraphFont"/>
    <w:qFormat/>
    <w:rsid w:val="00CF6603"/>
  </w:style>
  <w:style w:type="paragraph" w:customStyle="1" w:styleId="Test">
    <w:name w:val="Test"/>
    <w:basedOn w:val="Normal"/>
    <w:qFormat/>
    <w:rsid w:val="00CF6603"/>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CF6603"/>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qFormat/>
    <w:rsid w:val="00CF6603"/>
    <w:rPr>
      <w:lang w:val="en-US" w:eastAsia="zh-CN"/>
    </w:rPr>
  </w:style>
  <w:style w:type="paragraph" w:customStyle="1" w:styleId="ordinary-output">
    <w:name w:val="ordinary-output"/>
    <w:basedOn w:val="Normal"/>
    <w:qFormat/>
    <w:rsid w:val="00CF660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CF6603"/>
  </w:style>
  <w:style w:type="paragraph" w:customStyle="1" w:styleId="3GPPNormalText">
    <w:name w:val="3GPP Normal Text"/>
    <w:basedOn w:val="BodyText"/>
    <w:link w:val="3GPPNormalTextChar"/>
    <w:qFormat/>
    <w:rsid w:val="00CF660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F6603"/>
    <w:rPr>
      <w:rFonts w:ascii="Times New Roman" w:eastAsia="MS Mincho" w:hAnsi="Times New Roman"/>
      <w:sz w:val="22"/>
      <w:szCs w:val="24"/>
      <w:lang w:val="en-US" w:eastAsia="zh-CN"/>
    </w:rPr>
  </w:style>
  <w:style w:type="paragraph" w:styleId="ListNumber3">
    <w:name w:val="List Number 3"/>
    <w:basedOn w:val="Normal"/>
    <w:qFormat/>
    <w:rsid w:val="00CF6603"/>
    <w:pPr>
      <w:numPr>
        <w:numId w:val="18"/>
      </w:numPr>
      <w:overflowPunct w:val="0"/>
      <w:autoSpaceDE w:val="0"/>
      <w:autoSpaceDN w:val="0"/>
      <w:adjustRightInd w:val="0"/>
      <w:textAlignment w:val="baseline"/>
    </w:pPr>
  </w:style>
  <w:style w:type="table" w:customStyle="1" w:styleId="1">
    <w:name w:val="网格型1"/>
    <w:basedOn w:val="TableNormal"/>
    <w:next w:val="TableGrid"/>
    <w:qFormat/>
    <w:rsid w:val="00CF66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F6603"/>
    <w:rPr>
      <w:rFonts w:ascii="Times New Roman" w:hAnsi="Times New Roman"/>
      <w:lang w:val="en-GB" w:eastAsia="en-GB"/>
    </w:rPr>
  </w:style>
  <w:style w:type="paragraph" w:customStyle="1" w:styleId="Subtitle1">
    <w:name w:val="Subtitle1"/>
    <w:basedOn w:val="Normal"/>
    <w:next w:val="Normal"/>
    <w:uiPriority w:val="11"/>
    <w:qFormat/>
    <w:rsid w:val="00CF6603"/>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CF6603"/>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CF660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CF660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F6603"/>
  </w:style>
  <w:style w:type="paragraph" w:styleId="Title">
    <w:name w:val="Title"/>
    <w:aliases w:val="Heading 31"/>
    <w:basedOn w:val="Normal"/>
    <w:link w:val="TitleChar1"/>
    <w:qFormat/>
    <w:rsid w:val="00CF660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F6603"/>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basedOn w:val="DefaultParagraphFont"/>
    <w:link w:val="Title"/>
    <w:qFormat/>
    <w:rsid w:val="00CF6603"/>
    <w:rPr>
      <w:rFonts w:ascii="Arial" w:eastAsia="MS Mincho" w:hAnsi="Arial"/>
      <w:b/>
      <w:sz w:val="24"/>
      <w:lang w:val="de-DE" w:eastAsia="ja-JP"/>
    </w:rPr>
  </w:style>
  <w:style w:type="paragraph" w:customStyle="1" w:styleId="TableText0">
    <w:name w:val="TableText"/>
    <w:basedOn w:val="BodyTextIndent"/>
    <w:qFormat/>
    <w:rsid w:val="00CF660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CF660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CF660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F6603"/>
  </w:style>
  <w:style w:type="paragraph" w:customStyle="1" w:styleId="berschrift2Head2A2">
    <w:name w:val="Überschrift 2.Head2A.2"/>
    <w:basedOn w:val="Heading1"/>
    <w:next w:val="Normal"/>
    <w:qFormat/>
    <w:rsid w:val="00CF660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F660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F6603"/>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sid w:val="00CF66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F6603"/>
    <w:pPr>
      <w:spacing w:before="360" w:after="0" w:line="240" w:lineRule="atLeast"/>
      <w:jc w:val="center"/>
    </w:pPr>
    <w:rPr>
      <w:rFonts w:eastAsia="MS Mincho"/>
      <w:lang w:val="en-US" w:eastAsia="ja-JP"/>
    </w:rPr>
  </w:style>
  <w:style w:type="paragraph" w:styleId="ListContinue2">
    <w:name w:val="List Continue 2"/>
    <w:basedOn w:val="Normal"/>
    <w:qFormat/>
    <w:rsid w:val="00CF6603"/>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CF6603"/>
    <w:pPr>
      <w:spacing w:after="120"/>
      <w:ind w:left="283"/>
    </w:pPr>
  </w:style>
  <w:style w:type="character" w:customStyle="1" w:styleId="BodyTextIndentChar1">
    <w:name w:val="Body Text Indent Char1"/>
    <w:basedOn w:val="DefaultParagraphFont"/>
    <w:semiHidden/>
    <w:qFormat/>
    <w:rsid w:val="00CF6603"/>
    <w:rPr>
      <w:rFonts w:ascii="Times New Roman" w:hAnsi="Times New Roman"/>
      <w:lang w:val="en-GB" w:eastAsia="en-US"/>
    </w:rPr>
  </w:style>
  <w:style w:type="character" w:customStyle="1" w:styleId="BodyTextIndentChar2">
    <w:name w:val="Body Text Indent Char2"/>
    <w:basedOn w:val="DefaultParagraphFont"/>
    <w:link w:val="BodyTextIndent"/>
    <w:uiPriority w:val="99"/>
    <w:rsid w:val="00CF6603"/>
    <w:rPr>
      <w:rFonts w:ascii="Times New Roman" w:hAnsi="Times New Roman"/>
      <w:lang w:val="en-GB" w:eastAsia="en-US"/>
    </w:rPr>
  </w:style>
  <w:style w:type="paragraph" w:styleId="BodyTextFirstIndent2">
    <w:name w:val="Body Text First Indent 2"/>
    <w:basedOn w:val="BodyTextIndent"/>
    <w:link w:val="BodyTextFirstIndent2Char"/>
    <w:qFormat/>
    <w:rsid w:val="00CF660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CF6603"/>
    <w:rPr>
      <w:rFonts w:ascii="Times New Roman" w:eastAsia="MS Mincho" w:hAnsi="Times New Roman"/>
      <w:lang w:val="en-GB" w:eastAsia="en-US"/>
    </w:rPr>
  </w:style>
  <w:style w:type="character" w:styleId="PageNumber">
    <w:name w:val="page number"/>
    <w:basedOn w:val="DefaultParagraphFont"/>
    <w:qFormat/>
    <w:rsid w:val="00CF6603"/>
  </w:style>
  <w:style w:type="paragraph" w:customStyle="1" w:styleId="List1">
    <w:name w:val="List 1"/>
    <w:basedOn w:val="Normal"/>
    <w:qFormat/>
    <w:rsid w:val="00CF6603"/>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F6603"/>
    <w:pPr>
      <w:jc w:val="center"/>
    </w:pPr>
    <w:rPr>
      <w:rFonts w:eastAsia="MS Mincho"/>
      <w:lang w:eastAsia="ja-JP"/>
    </w:rPr>
  </w:style>
  <w:style w:type="paragraph" w:customStyle="1" w:styleId="Nor">
    <w:name w:val="Nor'"/>
    <w:basedOn w:val="assocaitedwith"/>
    <w:qFormat/>
    <w:rsid w:val="00CF6603"/>
    <w:rPr>
      <w:b/>
    </w:rPr>
  </w:style>
  <w:style w:type="character" w:customStyle="1" w:styleId="NOChar">
    <w:name w:val="NO Char"/>
    <w:link w:val="NO"/>
    <w:qFormat/>
    <w:rsid w:val="00CF6603"/>
    <w:rPr>
      <w:rFonts w:ascii="Times New Roman" w:hAnsi="Times New Roman"/>
      <w:lang w:val="en-GB" w:eastAsia="en-US"/>
    </w:rPr>
  </w:style>
  <w:style w:type="table" w:styleId="TableClassic2">
    <w:name w:val="Table Classic 2"/>
    <w:basedOn w:val="TableNormal"/>
    <w:qFormat/>
    <w:rsid w:val="00CF660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F660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F660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F660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F660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F660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F660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F660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F660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F660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F660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F660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F6603"/>
    <w:pPr>
      <w:spacing w:after="220"/>
    </w:pPr>
    <w:rPr>
      <w:rFonts w:ascii="Arial" w:hAnsi="Arial"/>
      <w:sz w:val="22"/>
      <w:szCs w:val="24"/>
      <w:lang w:val="en-US"/>
    </w:rPr>
  </w:style>
  <w:style w:type="paragraph" w:customStyle="1" w:styleId="a1">
    <w:name w:val="样式 正文"/>
    <w:basedOn w:val="Normal"/>
    <w:link w:val="Char"/>
    <w:qFormat/>
    <w:rsid w:val="00CF6603"/>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qFormat/>
    <w:rsid w:val="00CF6603"/>
    <w:rPr>
      <w:rFonts w:ascii="Times New Roman" w:hAnsi="Times New Roman" w:cs="宋体"/>
      <w:kern w:val="2"/>
      <w:sz w:val="21"/>
      <w:lang w:val="en-US" w:eastAsia="zh-CN"/>
    </w:rPr>
  </w:style>
  <w:style w:type="paragraph" w:customStyle="1" w:styleId="a2">
    <w:name w:val="公式"/>
    <w:basedOn w:val="Normal"/>
    <w:qFormat/>
    <w:rsid w:val="00CF6603"/>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F660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F6603"/>
    <w:rPr>
      <w:rFonts w:ascii="Times New Roman" w:eastAsia="MS Mincho" w:hAnsi="Times New Roman"/>
      <w:szCs w:val="24"/>
      <w:lang w:val="en-GB" w:eastAsia="en-US"/>
    </w:rPr>
  </w:style>
  <w:style w:type="paragraph" w:customStyle="1" w:styleId="Doc-title">
    <w:name w:val="Doc-title"/>
    <w:basedOn w:val="Normal"/>
    <w:link w:val="Doc-titleChar"/>
    <w:qFormat/>
    <w:rsid w:val="00CF6603"/>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F660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F660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F6603"/>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CF6603"/>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CF6603"/>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CF660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CF6603"/>
    <w:pPr>
      <w:numPr>
        <w:numId w:val="23"/>
      </w:numPr>
      <w:spacing w:after="0"/>
      <w:jc w:val="both"/>
    </w:pPr>
    <w:rPr>
      <w:rFonts w:eastAsia="MS Mincho"/>
    </w:rPr>
  </w:style>
  <w:style w:type="paragraph" w:customStyle="1" w:styleId="FigureCaption">
    <w:name w:val="Figure Caption"/>
    <w:aliases w:val="fc Char,Figure Caption Char"/>
    <w:basedOn w:val="Normal"/>
    <w:qFormat/>
    <w:rsid w:val="00CF660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F6603"/>
    <w:pPr>
      <w:spacing w:before="120" w:after="120" w:line="240" w:lineRule="atLeast"/>
      <w:jc w:val="right"/>
    </w:pPr>
    <w:rPr>
      <w:sz w:val="22"/>
      <w:lang w:val="en-US"/>
    </w:rPr>
  </w:style>
  <w:style w:type="paragraph" w:customStyle="1" w:styleId="multifig">
    <w:name w:val="multifig"/>
    <w:basedOn w:val="Normal"/>
    <w:qFormat/>
    <w:rsid w:val="00CF660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CF660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CF660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CF6603"/>
    <w:pPr>
      <w:spacing w:before="120" w:after="0" w:line="240" w:lineRule="exact"/>
      <w:jc w:val="both"/>
    </w:pPr>
    <w:rPr>
      <w:rFonts w:eastAsia="MS Mincho"/>
      <w:lang w:val="en-US"/>
    </w:rPr>
  </w:style>
  <w:style w:type="character" w:customStyle="1" w:styleId="Style10ptCharChar">
    <w:name w:val="Style 10 pt Char Char"/>
    <w:qFormat/>
    <w:rsid w:val="00CF660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F6603"/>
    <w:pPr>
      <w:spacing w:before="60" w:after="60" w:line="240" w:lineRule="exact"/>
      <w:jc w:val="both"/>
    </w:pPr>
    <w:rPr>
      <w:rFonts w:eastAsia="MS Mincho"/>
      <w:b/>
      <w:lang w:val="en-US"/>
    </w:rPr>
  </w:style>
  <w:style w:type="character" w:customStyle="1" w:styleId="Style10ptBoldCharChar">
    <w:name w:val="Style 10 pt Bold Char Char"/>
    <w:qFormat/>
    <w:rsid w:val="00CF6603"/>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F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F6603"/>
    <w:rPr>
      <w:rFonts w:ascii="Courier New" w:eastAsia="Batang" w:hAnsi="Courier New" w:cs="Courier New"/>
      <w:lang w:val="en-US" w:eastAsia="ko-KR"/>
    </w:rPr>
  </w:style>
  <w:style w:type="paragraph" w:customStyle="1" w:styleId="Bullet0">
    <w:name w:val="Bullet"/>
    <w:basedOn w:val="Normal"/>
    <w:qFormat/>
    <w:rsid w:val="00CF6603"/>
    <w:pPr>
      <w:numPr>
        <w:numId w:val="22"/>
      </w:numPr>
      <w:spacing w:after="0"/>
    </w:pPr>
    <w:rPr>
      <w:sz w:val="24"/>
      <w:szCs w:val="24"/>
      <w:lang w:val="en-US"/>
    </w:rPr>
  </w:style>
  <w:style w:type="paragraph" w:customStyle="1" w:styleId="FigureCentered">
    <w:name w:val="FigureCentered"/>
    <w:basedOn w:val="Normal"/>
    <w:next w:val="Normal"/>
    <w:qFormat/>
    <w:rsid w:val="00CF6603"/>
    <w:pPr>
      <w:keepNext/>
      <w:spacing w:before="60" w:after="60" w:line="240" w:lineRule="atLeast"/>
      <w:jc w:val="center"/>
    </w:pPr>
    <w:rPr>
      <w:sz w:val="24"/>
      <w:lang w:val="en-US"/>
    </w:rPr>
  </w:style>
  <w:style w:type="character" w:customStyle="1" w:styleId="Equation-NumberedChar">
    <w:name w:val="Equation-Numbered Char"/>
    <w:qFormat/>
    <w:rsid w:val="00CF6603"/>
    <w:rPr>
      <w:rFonts w:ascii="Arial" w:eastAsia="宋体" w:hAnsi="Arial" w:cs="Arial"/>
      <w:color w:val="0000FF"/>
      <w:kern w:val="2"/>
      <w:sz w:val="22"/>
      <w:lang w:val="en-US" w:eastAsia="en-US" w:bidi="ar-SA"/>
    </w:rPr>
  </w:style>
  <w:style w:type="paragraph" w:customStyle="1" w:styleId="item">
    <w:name w:val="item"/>
    <w:basedOn w:val="Normal"/>
    <w:qFormat/>
    <w:rsid w:val="00CF6603"/>
    <w:pPr>
      <w:numPr>
        <w:numId w:val="24"/>
      </w:numPr>
      <w:spacing w:after="0"/>
      <w:jc w:val="both"/>
    </w:pPr>
    <w:rPr>
      <w:rFonts w:eastAsia="MS Mincho"/>
    </w:rPr>
  </w:style>
  <w:style w:type="paragraph" w:customStyle="1" w:styleId="PaperTableCell">
    <w:name w:val="PaperTableCell"/>
    <w:basedOn w:val="Normal"/>
    <w:qFormat/>
    <w:rsid w:val="00CF6603"/>
    <w:pPr>
      <w:spacing w:after="0"/>
      <w:jc w:val="both"/>
    </w:pPr>
    <w:rPr>
      <w:sz w:val="16"/>
      <w:szCs w:val="24"/>
      <w:lang w:val="en-US"/>
    </w:rPr>
  </w:style>
  <w:style w:type="character" w:styleId="LineNumber">
    <w:name w:val="line number"/>
    <w:qFormat/>
    <w:rsid w:val="00CF6603"/>
    <w:rPr>
      <w:rFonts w:ascii="Arial" w:eastAsia="宋体" w:hAnsi="Arial" w:cs="Arial"/>
      <w:color w:val="0000FF"/>
      <w:kern w:val="2"/>
      <w:sz w:val="18"/>
      <w:lang w:val="en-US" w:eastAsia="zh-CN" w:bidi="ar-SA"/>
    </w:rPr>
  </w:style>
  <w:style w:type="paragraph" w:customStyle="1" w:styleId="figure0">
    <w:name w:val="figure"/>
    <w:basedOn w:val="Normal"/>
    <w:qFormat/>
    <w:rsid w:val="00CF6603"/>
    <w:pPr>
      <w:keepNext/>
      <w:keepLines/>
      <w:spacing w:before="60" w:after="60" w:line="240" w:lineRule="atLeast"/>
      <w:jc w:val="center"/>
    </w:pPr>
    <w:rPr>
      <w:lang w:val="en-US"/>
    </w:rPr>
  </w:style>
  <w:style w:type="character" w:customStyle="1" w:styleId="moz-txt-tag">
    <w:name w:val="moz-txt-tag"/>
    <w:qFormat/>
    <w:rsid w:val="00CF6603"/>
    <w:rPr>
      <w:rFonts w:ascii="Arial" w:eastAsia="宋体" w:hAnsi="Arial" w:cs="Arial"/>
      <w:color w:val="0000FF"/>
      <w:kern w:val="2"/>
      <w:lang w:val="en-US" w:eastAsia="zh-CN" w:bidi="ar-SA"/>
    </w:rPr>
  </w:style>
  <w:style w:type="paragraph" w:customStyle="1" w:styleId="tac0">
    <w:name w:val="tac"/>
    <w:basedOn w:val="Normal"/>
    <w:qFormat/>
    <w:rsid w:val="00CF6603"/>
    <w:pPr>
      <w:keepNext/>
      <w:spacing w:after="0"/>
      <w:jc w:val="center"/>
    </w:pPr>
    <w:rPr>
      <w:rFonts w:ascii="Arial" w:eastAsia="Calibri" w:hAnsi="Arial" w:cs="Arial"/>
      <w:sz w:val="18"/>
      <w:szCs w:val="18"/>
      <w:lang w:val="en-US"/>
    </w:rPr>
  </w:style>
  <w:style w:type="paragraph" w:customStyle="1" w:styleId="th0">
    <w:name w:val="th"/>
    <w:basedOn w:val="Normal"/>
    <w:qFormat/>
    <w:rsid w:val="00CF660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CF66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F6603"/>
  </w:style>
  <w:style w:type="character" w:customStyle="1" w:styleId="opdicttext22">
    <w:name w:val="op_dict_text22"/>
    <w:basedOn w:val="DefaultParagraphFont"/>
    <w:qFormat/>
    <w:rsid w:val="00CF6603"/>
  </w:style>
  <w:style w:type="character" w:customStyle="1" w:styleId="def">
    <w:name w:val="def"/>
    <w:basedOn w:val="DefaultParagraphFont"/>
    <w:qFormat/>
    <w:rsid w:val="00CF6603"/>
  </w:style>
  <w:style w:type="paragraph" w:customStyle="1" w:styleId="Normalwithindent">
    <w:name w:val="Normal with indent"/>
    <w:basedOn w:val="Normal"/>
    <w:link w:val="NormalwithindentChar"/>
    <w:qFormat/>
    <w:rsid w:val="00CF660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F6603"/>
    <w:rPr>
      <w:rFonts w:ascii="Times New Roman" w:eastAsia="Malgun Gothic" w:hAnsi="Times New Roman"/>
      <w:lang w:val="en-GB" w:eastAsia="zh-CN"/>
    </w:rPr>
  </w:style>
  <w:style w:type="paragraph" w:styleId="NoSpacing">
    <w:name w:val="No Spacing"/>
    <w:uiPriority w:val="1"/>
    <w:qFormat/>
    <w:rsid w:val="00CF6603"/>
    <w:rPr>
      <w:rFonts w:ascii="Calibri" w:hAnsi="Calibri"/>
      <w:sz w:val="22"/>
      <w:szCs w:val="22"/>
      <w:lang w:val="en-US" w:eastAsia="zh-CN"/>
    </w:rPr>
  </w:style>
  <w:style w:type="character" w:customStyle="1" w:styleId="high-light-bg4">
    <w:name w:val="high-light-bg4"/>
    <w:basedOn w:val="DefaultParagraphFont"/>
    <w:qFormat/>
    <w:rsid w:val="00CF6603"/>
  </w:style>
  <w:style w:type="character" w:customStyle="1" w:styleId="TitleChar2">
    <w:name w:val="Title Char2"/>
    <w:basedOn w:val="DefaultParagraphFont"/>
    <w:uiPriority w:val="10"/>
    <w:qFormat/>
    <w:locked/>
    <w:rsid w:val="00CF660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F660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F6603"/>
    <w:pPr>
      <w:spacing w:before="100" w:after="100"/>
      <w:ind w:left="860"/>
    </w:pPr>
    <w:rPr>
      <w:rFonts w:ascii="Times" w:eastAsia="MS Gothic" w:hAnsi="Times"/>
      <w:sz w:val="24"/>
      <w:lang w:eastAsia="ja-JP"/>
    </w:rPr>
  </w:style>
  <w:style w:type="paragraph" w:customStyle="1" w:styleId="a">
    <w:name w:val="佐藤２"/>
    <w:basedOn w:val="Normal"/>
    <w:qFormat/>
    <w:rsid w:val="00CF6603"/>
    <w:pPr>
      <w:numPr>
        <w:numId w:val="25"/>
      </w:numPr>
    </w:pPr>
    <w:rPr>
      <w:rFonts w:eastAsia="MS Gothic"/>
      <w:sz w:val="24"/>
      <w:lang w:eastAsia="ja-JP"/>
    </w:rPr>
  </w:style>
  <w:style w:type="paragraph" w:customStyle="1" w:styleId="ListBulletLast">
    <w:name w:val="List Bullet Last"/>
    <w:aliases w:val="lbl"/>
    <w:basedOn w:val="ListBullet"/>
    <w:next w:val="BodyText"/>
    <w:qFormat/>
    <w:rsid w:val="00CF6603"/>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CF6603"/>
    <w:pPr>
      <w:spacing w:after="0"/>
      <w:jc w:val="both"/>
    </w:pPr>
    <w:rPr>
      <w:rFonts w:eastAsia="MS Gothic"/>
      <w:sz w:val="24"/>
      <w:lang w:eastAsia="ja-JP"/>
    </w:rPr>
  </w:style>
  <w:style w:type="character" w:customStyle="1" w:styleId="BodyText3Char">
    <w:name w:val="Body Text 3 Char"/>
    <w:basedOn w:val="DefaultParagraphFont"/>
    <w:link w:val="BodyText3"/>
    <w:qFormat/>
    <w:rsid w:val="00CF6603"/>
    <w:rPr>
      <w:rFonts w:ascii="Times New Roman" w:eastAsia="MS Gothic" w:hAnsi="Times New Roman"/>
      <w:sz w:val="24"/>
      <w:lang w:val="en-GB" w:eastAsia="ja-JP"/>
    </w:rPr>
  </w:style>
  <w:style w:type="paragraph" w:customStyle="1" w:styleId="TableText1">
    <w:name w:val="Table_Text"/>
    <w:basedOn w:val="Normal"/>
    <w:qFormat/>
    <w:rsid w:val="00CF660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F660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F660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F6603"/>
    <w:rPr>
      <w:rFonts w:eastAsia="MS Gothic"/>
      <w:b/>
      <w:noProof w:val="0"/>
      <w:kern w:val="2"/>
      <w:sz w:val="24"/>
      <w:lang w:val="en-GB"/>
    </w:rPr>
  </w:style>
  <w:style w:type="paragraph" w:customStyle="1" w:styleId="Normal1CharChar">
    <w:name w:val="Normal1 Char Char"/>
    <w:qFormat/>
    <w:rsid w:val="00CF660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CF660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F66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F660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F6603"/>
    <w:rPr>
      <w:rFonts w:ascii="Times New Roman" w:eastAsia="MS Gothic" w:hAnsi="Times New Roman"/>
      <w:sz w:val="24"/>
      <w:lang w:val="en-GB" w:eastAsia="ja-JP"/>
    </w:rPr>
  </w:style>
  <w:style w:type="character" w:customStyle="1" w:styleId="Doc-titleChar">
    <w:name w:val="Doc-title Char"/>
    <w:link w:val="Doc-title"/>
    <w:qFormat/>
    <w:rsid w:val="00CF6603"/>
    <w:rPr>
      <w:rFonts w:ascii="Arial" w:hAnsi="Arial" w:cs="Arial"/>
      <w:lang w:val="en-US" w:eastAsia="zh-CN"/>
    </w:rPr>
  </w:style>
  <w:style w:type="paragraph" w:customStyle="1" w:styleId="msonormal0">
    <w:name w:val="msonormal"/>
    <w:basedOn w:val="Normal"/>
    <w:qFormat/>
    <w:rsid w:val="00CF6603"/>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rsid w:val="00CF6603"/>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qFormat/>
    <w:rsid w:val="00CF660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rsid w:val="00CF660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F660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F660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rsid w:val="00CF660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rsid w:val="00CF66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rsid w:val="00CF66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rsid w:val="00CF660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rsid w:val="00CF660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rsid w:val="00CF660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F66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rsid w:val="00CF66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rsid w:val="00CF66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rsid w:val="00CF660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rsid w:val="00CF66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rsid w:val="00CF66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rsid w:val="00CF660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rsid w:val="00CF660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rsid w:val="00CF660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rsid w:val="00CF66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rsid w:val="00CF660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rsid w:val="00CF660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rsid w:val="00CF660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rsid w:val="00CF66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rsid w:val="00CF660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rsid w:val="00CF66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rsid w:val="00CF660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rsid w:val="00CF660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rsid w:val="00CF66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rsid w:val="00CF66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rsid w:val="00CF66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rsid w:val="00CF660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rsid w:val="00CF660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rsid w:val="00CF660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rsid w:val="00CF660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F660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rsid w:val="00CF660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CF660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CF660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CF660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CF660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CF660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CF660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CF660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CF6603"/>
    <w:rPr>
      <w:rFonts w:ascii="Arial" w:hAnsi="Arial"/>
      <w:vanish w:val="0"/>
      <w:color w:val="FF0000"/>
      <w:sz w:val="24"/>
    </w:rPr>
  </w:style>
  <w:style w:type="paragraph" w:customStyle="1" w:styleId="Bulletedo1">
    <w:name w:val="Bulleted o 1"/>
    <w:basedOn w:val="Normal"/>
    <w:qFormat/>
    <w:rsid w:val="00CF6603"/>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F660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F6603"/>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F660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F660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F6603"/>
    <w:rPr>
      <w:rFonts w:ascii="Arial" w:hAnsi="Arial"/>
      <w:sz w:val="32"/>
      <w:lang w:val="en-GB" w:eastAsia="en-US"/>
    </w:rPr>
  </w:style>
  <w:style w:type="character" w:customStyle="1" w:styleId="CharChar3">
    <w:name w:val="Char Char3"/>
    <w:qFormat/>
    <w:rsid w:val="00CF6603"/>
    <w:rPr>
      <w:rFonts w:ascii="Arial" w:hAnsi="Arial"/>
      <w:sz w:val="36"/>
      <w:lang w:val="en-GB" w:eastAsia="en-US" w:bidi="ar-SA"/>
    </w:rPr>
  </w:style>
  <w:style w:type="character" w:customStyle="1" w:styleId="CharChar2">
    <w:name w:val="Char Char2"/>
    <w:qFormat/>
    <w:rsid w:val="00CF6603"/>
    <w:rPr>
      <w:rFonts w:ascii="Arial" w:hAnsi="Arial"/>
      <w:sz w:val="32"/>
      <w:lang w:val="en-GB" w:eastAsia="en-US" w:bidi="ar-SA"/>
    </w:rPr>
  </w:style>
  <w:style w:type="character" w:customStyle="1" w:styleId="CharChar1">
    <w:name w:val="Char Char1"/>
    <w:qFormat/>
    <w:rsid w:val="00CF6603"/>
    <w:rPr>
      <w:rFonts w:ascii="Arial" w:hAnsi="Arial"/>
      <w:sz w:val="28"/>
      <w:lang w:val="en-GB" w:eastAsia="en-US" w:bidi="ar-SA"/>
    </w:rPr>
  </w:style>
  <w:style w:type="character" w:customStyle="1" w:styleId="CharChar">
    <w:name w:val="Char Char"/>
    <w:qFormat/>
    <w:rsid w:val="00CF6603"/>
    <w:rPr>
      <w:rFonts w:ascii="Arial" w:hAnsi="Arial"/>
      <w:sz w:val="22"/>
      <w:lang w:val="en-GB" w:eastAsia="en-US" w:bidi="ar-SA"/>
    </w:rPr>
  </w:style>
  <w:style w:type="table" w:styleId="DarkList-Accent6">
    <w:name w:val="Dark List Accent 6"/>
    <w:basedOn w:val="TableNormal"/>
    <w:uiPriority w:val="70"/>
    <w:qFormat/>
    <w:rsid w:val="00CF660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F660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F660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CF660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F660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F6603"/>
  </w:style>
  <w:style w:type="paragraph" w:customStyle="1" w:styleId="onecomwebmail-msolistparagraph">
    <w:name w:val="onecomwebmail-msolistparagraph"/>
    <w:basedOn w:val="Normal"/>
    <w:qFormat/>
    <w:rsid w:val="00CF660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F660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F660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F6603"/>
  </w:style>
  <w:style w:type="character" w:customStyle="1" w:styleId="onecomwebmail-size">
    <w:name w:val="onecomwebmail-size"/>
    <w:basedOn w:val="DefaultParagraphFont"/>
    <w:qFormat/>
    <w:rsid w:val="00CF6603"/>
  </w:style>
  <w:style w:type="character" w:customStyle="1" w:styleId="B4Char">
    <w:name w:val="B4 Char"/>
    <w:link w:val="B4"/>
    <w:qFormat/>
    <w:rsid w:val="00CF6603"/>
    <w:rPr>
      <w:rFonts w:ascii="Times New Roman" w:hAnsi="Times New Roman"/>
      <w:lang w:val="en-GB" w:eastAsia="en-US"/>
    </w:rPr>
  </w:style>
  <w:style w:type="table" w:customStyle="1" w:styleId="TableGrid1">
    <w:name w:val="Table Grid1"/>
    <w:basedOn w:val="TableNormal"/>
    <w:next w:val="TableGrid"/>
    <w:uiPriority w:val="59"/>
    <w:qFormat/>
    <w:rsid w:val="00CF66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CF6603"/>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CF6603"/>
    <w:rPr>
      <w:rFonts w:ascii="Times New Roman" w:hAnsi="Times New Roman"/>
      <w:sz w:val="22"/>
      <w:lang w:val="en-US" w:eastAsia="zh-CN"/>
    </w:rPr>
  </w:style>
  <w:style w:type="paragraph" w:customStyle="1" w:styleId="Style1">
    <w:name w:val="Style1"/>
    <w:basedOn w:val="Normal"/>
    <w:link w:val="Style1Char"/>
    <w:qFormat/>
    <w:rsid w:val="00CF6603"/>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CF6603"/>
    <w:rPr>
      <w:rFonts w:ascii="Times New Roman" w:hAnsi="Times New Roman"/>
      <w:lang w:val="en-US" w:eastAsia="zh-CN"/>
    </w:rPr>
  </w:style>
  <w:style w:type="character" w:customStyle="1" w:styleId="fontstyle01">
    <w:name w:val="fontstyle01"/>
    <w:basedOn w:val="DefaultParagraphFont"/>
    <w:qFormat/>
    <w:rsid w:val="00CF6603"/>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CF6603"/>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CF6603"/>
  </w:style>
  <w:style w:type="numbering" w:customStyle="1" w:styleId="110">
    <w:name w:val="无列表11"/>
    <w:next w:val="NoList"/>
    <w:uiPriority w:val="99"/>
    <w:semiHidden/>
    <w:unhideWhenUsed/>
    <w:rsid w:val="00CF6603"/>
  </w:style>
  <w:style w:type="paragraph" w:customStyle="1" w:styleId="LGTdoc">
    <w:name w:val="LGTdoc_본문"/>
    <w:basedOn w:val="Normal"/>
    <w:link w:val="LGTdocChar"/>
    <w:qFormat/>
    <w:rsid w:val="00CF660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F6603"/>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CF660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CF6603"/>
    <w:rPr>
      <w:rFonts w:ascii="Times New Roman" w:eastAsia="Malgun Gothic" w:hAnsi="Times New Roman" w:cs="Batang"/>
      <w:lang w:val="en-GB" w:eastAsia="en-US"/>
    </w:rPr>
  </w:style>
  <w:style w:type="paragraph" w:customStyle="1" w:styleId="LGTdoc1">
    <w:name w:val="LGTdoc_제목1"/>
    <w:basedOn w:val="Normal"/>
    <w:qFormat/>
    <w:rsid w:val="00CF660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CF6603"/>
    <w:pPr>
      <w:spacing w:after="0"/>
    </w:pPr>
    <w:rPr>
      <w:rFonts w:ascii="Calibri" w:eastAsia="Calibri" w:hAnsi="Calibri" w:cs="Calibri"/>
      <w:sz w:val="22"/>
      <w:szCs w:val="22"/>
      <w:lang w:val="en-US"/>
    </w:rPr>
  </w:style>
  <w:style w:type="character" w:customStyle="1" w:styleId="B5Char">
    <w:name w:val="B5 Char"/>
    <w:link w:val="B5"/>
    <w:qFormat/>
    <w:rsid w:val="00CF6603"/>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nhideWhenUsed/>
    <w:qFormat/>
    <w:rsid w:val="00CF6603"/>
    <w:pPr>
      <w:ind w:left="720"/>
    </w:pPr>
  </w:style>
  <w:style w:type="paragraph" w:styleId="z-TopofForm">
    <w:name w:val="HTML Top of Form"/>
    <w:basedOn w:val="Normal"/>
    <w:next w:val="Normal"/>
    <w:link w:val="z-TopofFormChar"/>
    <w:hidden/>
    <w:uiPriority w:val="99"/>
    <w:unhideWhenUsed/>
    <w:rsid w:val="00CF6603"/>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qFormat/>
    <w:rsid w:val="00CF6603"/>
    <w:rPr>
      <w:rFonts w:ascii="Arial" w:hAnsi="Arial" w:cs="Arial"/>
      <w:vanish/>
      <w:sz w:val="16"/>
      <w:szCs w:val="16"/>
      <w:lang w:val="en-GB" w:eastAsia="en-US"/>
    </w:rPr>
  </w:style>
  <w:style w:type="character" w:customStyle="1" w:styleId="z-Char1">
    <w:name w:val="z-窗体顶端 Char1"/>
    <w:basedOn w:val="DefaultParagraphFont"/>
    <w:semiHidden/>
    <w:rsid w:val="00CF660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F6603"/>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qFormat/>
    <w:rsid w:val="00CF6603"/>
    <w:rPr>
      <w:rFonts w:ascii="Arial" w:hAnsi="Arial" w:cs="Arial"/>
      <w:vanish/>
      <w:sz w:val="16"/>
      <w:szCs w:val="16"/>
      <w:lang w:val="en-GB" w:eastAsia="en-US"/>
    </w:rPr>
  </w:style>
  <w:style w:type="character" w:customStyle="1" w:styleId="z-Char10">
    <w:name w:val="z-窗体底端 Char1"/>
    <w:basedOn w:val="DefaultParagraphFont"/>
    <w:semiHidden/>
    <w:rsid w:val="00CF6603"/>
    <w:rPr>
      <w:rFonts w:ascii="Arial" w:hAnsi="Arial" w:cs="Arial"/>
      <w:vanish/>
      <w:sz w:val="16"/>
      <w:szCs w:val="16"/>
      <w:lang w:val="en-GB" w:eastAsia="en-US"/>
    </w:rPr>
  </w:style>
  <w:style w:type="paragraph" w:styleId="Subtitle">
    <w:name w:val="Subtitle"/>
    <w:basedOn w:val="Normal"/>
    <w:next w:val="Normal"/>
    <w:link w:val="SubtitleChar"/>
    <w:uiPriority w:val="11"/>
    <w:qFormat/>
    <w:rsid w:val="00CF6603"/>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qFormat/>
    <w:rsid w:val="00CF6603"/>
    <w:rPr>
      <w:rFonts w:asciiTheme="minorHAnsi" w:eastAsiaTheme="minorEastAsia" w:hAnsiTheme="minorHAnsi" w:cstheme="minorBidi"/>
      <w:b/>
      <w:bCs/>
      <w:kern w:val="28"/>
      <w:sz w:val="32"/>
      <w:szCs w:val="32"/>
      <w:lang w:val="en-GB" w:eastAsia="en-US"/>
    </w:rPr>
  </w:style>
  <w:style w:type="character" w:customStyle="1" w:styleId="Char1">
    <w:name w:val="副标题 Char1"/>
    <w:basedOn w:val="DefaultParagraphFont"/>
    <w:rsid w:val="00CF6603"/>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qFormat/>
    <w:rsid w:val="00CF6603"/>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CF660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CF660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CF6603"/>
  </w:style>
  <w:style w:type="paragraph" w:customStyle="1" w:styleId="ListParagraph1">
    <w:name w:val="List Paragraph1"/>
    <w:basedOn w:val="Normal"/>
    <w:link w:val="a6"/>
    <w:uiPriority w:val="34"/>
    <w:qFormat/>
    <w:rsid w:val="00CF6603"/>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CF6603"/>
    <w:rPr>
      <w:rFonts w:ascii="Times New Roman" w:eastAsia="Gulim" w:hAnsi="Times New Roman"/>
      <w:snapToGrid w:val="0"/>
      <w:szCs w:val="22"/>
      <w:lang w:val="en-GB" w:eastAsia="ko-KR"/>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qFormat/>
    <w:locked/>
    <w:rsid w:val="00CF6603"/>
    <w:rPr>
      <w:rFonts w:ascii="Times New Roman" w:hAnsi="Times New Roman"/>
      <w:lang w:val="en-GB" w:eastAsia="en-US"/>
    </w:rPr>
  </w:style>
  <w:style w:type="paragraph" w:styleId="NoteHeading">
    <w:name w:val="Note Heading"/>
    <w:basedOn w:val="Normal"/>
    <w:next w:val="Normal"/>
    <w:link w:val="NoteHeadingChar"/>
    <w:autoRedefine/>
    <w:uiPriority w:val="99"/>
    <w:semiHidden/>
    <w:unhideWhenUsed/>
    <w:qFormat/>
    <w:rsid w:val="00CF6603"/>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CF6603"/>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CF6603"/>
    <w:pPr>
      <w:suppressAutoHyphens/>
      <w:snapToGrid w:val="0"/>
      <w:spacing w:before="200" w:after="160" w:line="256" w:lineRule="auto"/>
      <w:ind w:left="864" w:right="864"/>
      <w:jc w:val="center"/>
    </w:pPr>
    <w:rPr>
      <w:rFonts w:eastAsiaTheme="minorEastAsia"/>
      <w:i/>
      <w:iCs/>
      <w:color w:val="404040"/>
      <w:sz w:val="22"/>
      <w:szCs w:val="22"/>
      <w:lang w:val="en-US"/>
    </w:rPr>
  </w:style>
  <w:style w:type="character" w:customStyle="1" w:styleId="QuoteChar">
    <w:name w:val="Quote Char"/>
    <w:basedOn w:val="DefaultParagraphFont"/>
    <w:link w:val="Quote"/>
    <w:uiPriority w:val="29"/>
    <w:rsid w:val="00CF6603"/>
    <w:rPr>
      <w:rFonts w:ascii="Times New Roman" w:eastAsiaTheme="minorEastAsia" w:hAnsi="Times New Roman"/>
      <w:i/>
      <w:iCs/>
      <w:color w:val="404040"/>
      <w:sz w:val="22"/>
      <w:szCs w:val="22"/>
      <w:lang w:val="en-US" w:eastAsia="en-US"/>
    </w:rPr>
  </w:style>
  <w:style w:type="paragraph" w:customStyle="1" w:styleId="Index">
    <w:name w:val="Index"/>
    <w:basedOn w:val="Normal"/>
    <w:autoRedefine/>
    <w:uiPriority w:val="99"/>
    <w:qFormat/>
    <w:rsid w:val="00CF6603"/>
    <w:pPr>
      <w:suppressLineNumbers/>
      <w:suppressAutoHyphens/>
      <w:snapToGrid w:val="0"/>
      <w:spacing w:after="120" w:line="256" w:lineRule="auto"/>
      <w:jc w:val="both"/>
    </w:pPr>
    <w:rPr>
      <w:rFonts w:eastAsiaTheme="minorEastAsia" w:cs="Lohit Devanagari"/>
      <w:sz w:val="22"/>
      <w:szCs w:val="22"/>
      <w:lang w:val="en-US"/>
    </w:rPr>
  </w:style>
  <w:style w:type="paragraph" w:customStyle="1" w:styleId="HeaderandFooter">
    <w:name w:val="Header and Footer"/>
    <w:basedOn w:val="Normal"/>
    <w:autoRedefine/>
    <w:uiPriority w:val="99"/>
    <w:qFormat/>
    <w:rsid w:val="00CF6603"/>
    <w:pPr>
      <w:suppressAutoHyphens/>
      <w:snapToGrid w:val="0"/>
      <w:spacing w:after="120" w:line="256" w:lineRule="auto"/>
      <w:jc w:val="both"/>
    </w:pPr>
    <w:rPr>
      <w:rFonts w:eastAsiaTheme="minorEastAsia"/>
      <w:sz w:val="22"/>
      <w:szCs w:val="22"/>
      <w:lang w:val="en-US"/>
    </w:rPr>
  </w:style>
  <w:style w:type="paragraph" w:customStyle="1" w:styleId="References0">
    <w:name w:val="References"/>
    <w:basedOn w:val="Normal"/>
    <w:autoRedefine/>
    <w:uiPriority w:val="99"/>
    <w:qFormat/>
    <w:rsid w:val="00CF6603"/>
    <w:pPr>
      <w:suppressAutoHyphens/>
      <w:snapToGrid w:val="0"/>
      <w:spacing w:after="60" w:line="256" w:lineRule="auto"/>
      <w:jc w:val="both"/>
    </w:pPr>
    <w:rPr>
      <w:rFonts w:eastAsiaTheme="minorEastAsia"/>
      <w:szCs w:val="16"/>
      <w:lang w:val="en-US"/>
    </w:rPr>
  </w:style>
  <w:style w:type="paragraph" w:customStyle="1" w:styleId="12">
    <w:name w:val="1"/>
    <w:next w:val="Normal"/>
    <w:autoRedefine/>
    <w:uiPriority w:val="99"/>
    <w:semiHidden/>
    <w:qFormat/>
    <w:rsid w:val="00CF6603"/>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CF6603"/>
    <w:pPr>
      <w:tabs>
        <w:tab w:val="center" w:pos="4608"/>
        <w:tab w:val="right" w:pos="9216"/>
      </w:tabs>
      <w:suppressAutoHyphens/>
      <w:snapToGrid w:val="0"/>
      <w:spacing w:after="120" w:line="256" w:lineRule="auto"/>
      <w:jc w:val="both"/>
    </w:pPr>
    <w:rPr>
      <w:rFonts w:eastAsiaTheme="minorEastAsia"/>
      <w:sz w:val="22"/>
      <w:szCs w:val="22"/>
      <w:lang w:val="en-US" w:eastAsia="ja-JP"/>
    </w:rPr>
  </w:style>
  <w:style w:type="paragraph" w:customStyle="1" w:styleId="tablecol">
    <w:name w:val="tablecol"/>
    <w:basedOn w:val="tablecell0"/>
    <w:autoRedefine/>
    <w:uiPriority w:val="99"/>
    <w:qFormat/>
    <w:rsid w:val="00CF6603"/>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CF6603"/>
    <w:pPr>
      <w:suppressAutoHyphens/>
      <w:spacing w:after="160" w:line="256" w:lineRule="auto"/>
      <w:jc w:val="both"/>
    </w:pPr>
    <w:rPr>
      <w:rFonts w:ascii="Times New Roman" w:eastAsiaTheme="minorEastAsia" w:hAnsi="Times New Roman"/>
      <w:sz w:val="22"/>
      <w:szCs w:val="22"/>
      <w:lang w:val="en-US" w:eastAsia="en-US"/>
    </w:rPr>
  </w:style>
  <w:style w:type="paragraph" w:customStyle="1" w:styleId="Revision2">
    <w:name w:val="Revision2"/>
    <w:autoRedefine/>
    <w:uiPriority w:val="99"/>
    <w:semiHidden/>
    <w:qFormat/>
    <w:rsid w:val="00CF6603"/>
    <w:pPr>
      <w:suppressAutoHyphens/>
      <w:spacing w:after="160" w:line="256" w:lineRule="auto"/>
      <w:jc w:val="both"/>
    </w:pPr>
    <w:rPr>
      <w:rFonts w:ascii="Times New Roman" w:eastAsiaTheme="minorEastAsia" w:hAnsi="Times New Roman"/>
      <w:sz w:val="22"/>
      <w:szCs w:val="22"/>
      <w:lang w:val="en-US" w:eastAsia="en-US"/>
    </w:rPr>
  </w:style>
  <w:style w:type="paragraph" w:customStyle="1" w:styleId="xmsolistparagraph">
    <w:name w:val="x_msolistparagraph"/>
    <w:basedOn w:val="Normal"/>
    <w:autoRedefine/>
    <w:uiPriority w:val="99"/>
    <w:qFormat/>
    <w:rsid w:val="00CF6603"/>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CF6603"/>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CF6603"/>
    <w:pPr>
      <w:suppressAutoHyphens/>
      <w:snapToGrid w:val="0"/>
      <w:spacing w:before="100" w:beforeAutospacing="1" w:after="120" w:line="256" w:lineRule="auto"/>
      <w:ind w:firstLine="420"/>
      <w:jc w:val="both"/>
    </w:pPr>
    <w:rPr>
      <w:rFonts w:eastAsiaTheme="minorEastAsia"/>
      <w:sz w:val="22"/>
      <w:szCs w:val="22"/>
      <w:lang w:val="en-US" w:eastAsia="zh-CN"/>
    </w:rPr>
  </w:style>
  <w:style w:type="paragraph" w:customStyle="1" w:styleId="2">
    <w:name w:val="列表段落2"/>
    <w:basedOn w:val="Normal"/>
    <w:autoRedefine/>
    <w:uiPriority w:val="99"/>
    <w:qFormat/>
    <w:rsid w:val="00CF6603"/>
    <w:pPr>
      <w:suppressAutoHyphens/>
      <w:snapToGrid w:val="0"/>
      <w:spacing w:before="100" w:beforeAutospacing="1" w:after="120" w:line="256" w:lineRule="auto"/>
      <w:ind w:firstLine="420"/>
      <w:jc w:val="both"/>
    </w:pPr>
    <w:rPr>
      <w:rFonts w:eastAsiaTheme="minorEastAsia"/>
      <w:sz w:val="22"/>
      <w:szCs w:val="22"/>
      <w:lang w:val="en-US" w:eastAsia="zh-CN"/>
    </w:rPr>
  </w:style>
  <w:style w:type="character" w:customStyle="1" w:styleId="3GPPTextChar">
    <w:name w:val="3GPP Text Char"/>
    <w:link w:val="3GPPText"/>
    <w:autoRedefine/>
    <w:qFormat/>
    <w:locked/>
    <w:rsid w:val="00CF6603"/>
    <w:rPr>
      <w:rFonts w:ascii="宋体" w:hAnsi="宋体"/>
      <w:sz w:val="22"/>
    </w:rPr>
  </w:style>
  <w:style w:type="paragraph" w:customStyle="1" w:styleId="3GPPText">
    <w:name w:val="3GPP Text"/>
    <w:basedOn w:val="Normal"/>
    <w:link w:val="3GPPTextChar"/>
    <w:autoRedefine/>
    <w:qFormat/>
    <w:rsid w:val="00CF6603"/>
    <w:pPr>
      <w:overflowPunct w:val="0"/>
      <w:autoSpaceDE w:val="0"/>
      <w:autoSpaceDN w:val="0"/>
      <w:adjustRightInd w:val="0"/>
      <w:spacing w:before="120" w:after="120" w:line="256" w:lineRule="auto"/>
      <w:jc w:val="both"/>
    </w:pPr>
    <w:rPr>
      <w:rFonts w:ascii="宋体" w:hAnsi="宋体"/>
      <w:sz w:val="22"/>
      <w:lang w:val="fr-FR" w:eastAsia="fr-FR"/>
    </w:rPr>
  </w:style>
  <w:style w:type="paragraph" w:customStyle="1" w:styleId="src">
    <w:name w:val="src"/>
    <w:basedOn w:val="Normal"/>
    <w:autoRedefine/>
    <w:uiPriority w:val="99"/>
    <w:qFormat/>
    <w:rsid w:val="00CF6603"/>
    <w:pPr>
      <w:spacing w:before="100" w:beforeAutospacing="1" w:after="100" w:afterAutospacing="1" w:line="256" w:lineRule="auto"/>
    </w:pPr>
    <w:rPr>
      <w:rFonts w:ascii="宋体" w:hAnsi="宋体" w:cs="宋体"/>
      <w:sz w:val="24"/>
      <w:szCs w:val="24"/>
      <w:lang w:val="en-US" w:eastAsia="zh-CN"/>
    </w:rPr>
  </w:style>
  <w:style w:type="paragraph" w:customStyle="1" w:styleId="20">
    <w:name w:val="列出段落2"/>
    <w:basedOn w:val="Normal"/>
    <w:autoRedefine/>
    <w:uiPriority w:val="99"/>
    <w:qFormat/>
    <w:rsid w:val="00CF6603"/>
    <w:pPr>
      <w:suppressAutoHyphens/>
      <w:snapToGrid w:val="0"/>
      <w:spacing w:before="100" w:beforeAutospacing="1" w:after="120" w:line="252" w:lineRule="auto"/>
      <w:ind w:firstLine="420"/>
      <w:jc w:val="both"/>
    </w:pPr>
    <w:rPr>
      <w:sz w:val="22"/>
      <w:szCs w:val="22"/>
      <w:lang w:val="en-US" w:eastAsia="zh-CN"/>
    </w:rPr>
  </w:style>
  <w:style w:type="character" w:customStyle="1" w:styleId="Char0">
    <w:name w:val="列出段落 Char"/>
    <w:aliases w:val="列表段落 Char"/>
    <w:basedOn w:val="DefaultParagraphFont"/>
    <w:autoRedefine/>
    <w:uiPriority w:val="34"/>
    <w:qFormat/>
    <w:locked/>
    <w:rsid w:val="00CF6603"/>
    <w:rPr>
      <w:rFonts w:ascii="宋体" w:eastAsia="宋体" w:hAnsi="宋体" w:cs="宋体"/>
      <w:sz w:val="22"/>
      <w:szCs w:val="22"/>
    </w:rPr>
  </w:style>
  <w:style w:type="paragraph" w:customStyle="1" w:styleId="3">
    <w:name w:val="列出段落3"/>
    <w:basedOn w:val="Normal"/>
    <w:autoRedefine/>
    <w:uiPriority w:val="99"/>
    <w:qFormat/>
    <w:rsid w:val="00CF6603"/>
    <w:pPr>
      <w:suppressAutoHyphens/>
      <w:snapToGrid w:val="0"/>
      <w:spacing w:after="120" w:line="254" w:lineRule="auto"/>
      <w:ind w:firstLine="420"/>
      <w:jc w:val="both"/>
    </w:pPr>
    <w:rPr>
      <w:sz w:val="22"/>
      <w:szCs w:val="22"/>
      <w:lang w:val="en-US" w:eastAsia="zh-CN"/>
    </w:rPr>
  </w:style>
  <w:style w:type="paragraph" w:customStyle="1" w:styleId="Revision3">
    <w:name w:val="Revision3"/>
    <w:autoRedefine/>
    <w:uiPriority w:val="99"/>
    <w:semiHidden/>
    <w:qFormat/>
    <w:rsid w:val="00CF6603"/>
    <w:pPr>
      <w:spacing w:after="160" w:line="256" w:lineRule="auto"/>
    </w:pPr>
    <w:rPr>
      <w:rFonts w:ascii="Times New Roman" w:eastAsiaTheme="minorEastAsia" w:hAnsi="Times New Roman"/>
      <w:sz w:val="22"/>
      <w:szCs w:val="22"/>
      <w:lang w:val="en-US" w:eastAsia="en-US"/>
    </w:rPr>
  </w:style>
  <w:style w:type="paragraph" w:customStyle="1" w:styleId="pf0">
    <w:name w:val="pf0"/>
    <w:basedOn w:val="Normal"/>
    <w:autoRedefine/>
    <w:uiPriority w:val="99"/>
    <w:qFormat/>
    <w:rsid w:val="00CF6603"/>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CF6603"/>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CF6603"/>
    <w:rPr>
      <w:rFonts w:ascii="Times New Roman" w:eastAsia="MS Mincho" w:hAnsi="Times New Roman"/>
      <w:lang w:val="en-US" w:eastAsia="en-US"/>
    </w:rPr>
  </w:style>
  <w:style w:type="paragraph" w:customStyle="1" w:styleId="YJ-Proposal">
    <w:name w:val="YJ-Proposal"/>
    <w:basedOn w:val="Normal"/>
    <w:autoRedefine/>
    <w:uiPriority w:val="99"/>
    <w:qFormat/>
    <w:rsid w:val="00CF6603"/>
    <w:pPr>
      <w:numPr>
        <w:numId w:val="28"/>
      </w:numPr>
      <w:tabs>
        <w:tab w:val="left" w:pos="0"/>
      </w:tabs>
      <w:spacing w:beforeLines="50" w:afterLines="50" w:after="0" w:line="276" w:lineRule="auto"/>
      <w:ind w:left="1702"/>
    </w:pPr>
    <w:rPr>
      <w:b/>
      <w:bCs/>
      <w:i/>
      <w:iCs/>
      <w:kern w:val="2"/>
    </w:rPr>
  </w:style>
  <w:style w:type="paragraph" w:customStyle="1" w:styleId="paragraph">
    <w:name w:val="paragraph"/>
    <w:basedOn w:val="Normal"/>
    <w:autoRedefine/>
    <w:uiPriority w:val="99"/>
    <w:qFormat/>
    <w:rsid w:val="00CF6603"/>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CF6603"/>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CF6603"/>
    <w:pPr>
      <w:pBdr>
        <w:top w:val="none" w:sz="0" w:space="0" w:color="auto"/>
      </w:pBdr>
      <w:tabs>
        <w:tab w:val="left" w:pos="432"/>
      </w:tabs>
      <w:spacing w:after="0" w:line="254" w:lineRule="auto"/>
      <w:ind w:left="0" w:firstLine="0"/>
      <w:contextualSpacing/>
      <w:outlineLvl w:val="9"/>
    </w:pPr>
    <w:rPr>
      <w:rFonts w:ascii="Calibri Light" w:hAnsi="Calibri Light"/>
      <w:color w:val="2F5496"/>
      <w:sz w:val="32"/>
      <w:szCs w:val="32"/>
      <w:lang w:val="en-US"/>
    </w:rPr>
  </w:style>
  <w:style w:type="paragraph" w:customStyle="1" w:styleId="MediumList2-Accent21">
    <w:name w:val="Medium List 2 - Accent 21"/>
    <w:autoRedefine/>
    <w:uiPriority w:val="99"/>
    <w:semiHidden/>
    <w:qFormat/>
    <w:rsid w:val="00CF6603"/>
    <w:rPr>
      <w:rFonts w:ascii="Arial" w:eastAsia="Malgun Gothic" w:hAnsi="Arial"/>
      <w:lang w:val="en-GB" w:eastAsia="zh-CN"/>
    </w:rPr>
  </w:style>
  <w:style w:type="paragraph" w:customStyle="1" w:styleId="MediumGrid1-Accent21">
    <w:name w:val="Medium Grid 1 - Accent 21"/>
    <w:basedOn w:val="Normal"/>
    <w:autoRedefine/>
    <w:uiPriority w:val="34"/>
    <w:qFormat/>
    <w:rsid w:val="00CF6603"/>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CF6603"/>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CF6603"/>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CF6603"/>
    <w:rPr>
      <w:rFonts w:ascii="Arial" w:eastAsia="Arial" w:hAnsi="Arial" w:cs="Arial"/>
      <w:b/>
      <w:bCs/>
      <w:sz w:val="22"/>
      <w:lang w:val="en-GB"/>
    </w:rPr>
  </w:style>
  <w:style w:type="paragraph" w:customStyle="1" w:styleId="a7">
    <w:name w:val="样式 页眉"/>
    <w:basedOn w:val="Header"/>
    <w:link w:val="Char2"/>
    <w:autoRedefine/>
    <w:qFormat/>
    <w:rsid w:val="00CF6603"/>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CF6603"/>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CF6603"/>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CF6603"/>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CF6603"/>
    <w:pPr>
      <w:spacing w:after="0" w:line="256" w:lineRule="auto"/>
      <w:ind w:firstLine="420"/>
    </w:pPr>
    <w:rPr>
      <w:rFonts w:ascii="Calibri" w:hAnsi="Calibri"/>
      <w:sz w:val="22"/>
      <w:szCs w:val="22"/>
      <w:lang w:val="en-US" w:eastAsia="zh-CN"/>
      <w14:ligatures w14:val="standardContextual"/>
    </w:rPr>
  </w:style>
  <w:style w:type="paragraph" w:customStyle="1" w:styleId="Char3">
    <w:name w:val="Char"/>
    <w:autoRedefine/>
    <w:uiPriority w:val="99"/>
    <w:semiHidden/>
    <w:qFormat/>
    <w:rsid w:val="00CF6603"/>
    <w:pPr>
      <w:keepNext/>
      <w:tabs>
        <w:tab w:val="left" w:pos="851"/>
      </w:tabs>
      <w:autoSpaceDE w:val="0"/>
      <w:autoSpaceDN w:val="0"/>
      <w:adjustRightInd w:val="0"/>
      <w:spacing w:before="60" w:after="60"/>
      <w:ind w:left="851" w:hanging="851"/>
      <w:jc w:val="center"/>
    </w:pPr>
    <w:rPr>
      <w:rFonts w:ascii="Arial" w:hAnsi="Arial" w:cs="Arial"/>
      <w:kern w:val="2"/>
      <w:lang w:val="en-US" w:eastAsia="zh-CN"/>
    </w:rPr>
  </w:style>
  <w:style w:type="paragraph" w:customStyle="1" w:styleId="Char10">
    <w:name w:val="Char1"/>
    <w:autoRedefine/>
    <w:uiPriority w:val="99"/>
    <w:qFormat/>
    <w:rsid w:val="00CF660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CF6603"/>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arCarChar">
    <w:name w:val="Car Car Char"/>
    <w:autoRedefine/>
    <w:uiPriority w:val="99"/>
    <w:semiHidden/>
    <w:qFormat/>
    <w:rsid w:val="00CF6603"/>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CF6603"/>
    <w:pPr>
      <w:keepNext/>
      <w:widowControl w:val="0"/>
      <w:tabs>
        <w:tab w:val="left" w:pos="720"/>
      </w:tabs>
      <w:autoSpaceDE w:val="0"/>
      <w:autoSpaceDN w:val="0"/>
      <w:adjustRightInd w:val="0"/>
      <w:spacing w:line="360" w:lineRule="atLeast"/>
      <w:ind w:left="720" w:hanging="360"/>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CF660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CF660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CF6603"/>
    <w:pPr>
      <w:keepLines w:val="0"/>
      <w:numPr>
        <w:numId w:val="29"/>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CF6603"/>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CF6603"/>
    <w:pPr>
      <w:numPr>
        <w:numId w:val="30"/>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CF6603"/>
    <w:pPr>
      <w:keepNext w:val="0"/>
      <w:keepLines w:val="0"/>
      <w:widowControl w:val="0"/>
      <w:numPr>
        <w:numId w:val="31"/>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CF6603"/>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CF6603"/>
    <w:pPr>
      <w:pBdr>
        <w:top w:val="none" w:sz="0" w:space="0" w:color="auto"/>
      </w:pBdr>
      <w:spacing w:after="0" w:line="254" w:lineRule="auto"/>
      <w:ind w:left="0" w:firstLine="0"/>
      <w:outlineLvl w:val="9"/>
    </w:pPr>
    <w:rPr>
      <w:rFonts w:ascii="Calibri Light" w:hAnsi="Calibri Light"/>
      <w:color w:val="2F5496"/>
      <w:sz w:val="32"/>
      <w:szCs w:val="32"/>
      <w:lang w:val="en-US"/>
    </w:rPr>
  </w:style>
  <w:style w:type="paragraph" w:customStyle="1" w:styleId="z-1">
    <w:name w:val="z-フォームの始まり1"/>
    <w:basedOn w:val="Normal"/>
    <w:next w:val="Normal"/>
    <w:autoRedefine/>
    <w:uiPriority w:val="99"/>
    <w:qFormat/>
    <w:rsid w:val="00CF6603"/>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CF6603"/>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CF6603"/>
    <w:rPr>
      <w:rFonts w:ascii="Yu Mincho" w:eastAsia="Yu Mincho" w:hAnsi="Yu Mincho"/>
    </w:rPr>
  </w:style>
  <w:style w:type="paragraph" w:customStyle="1" w:styleId="14">
    <w:name w:val="本文インデント1"/>
    <w:basedOn w:val="Normal"/>
    <w:next w:val="BodyTextIndent"/>
    <w:link w:val="a9"/>
    <w:autoRedefine/>
    <w:uiPriority w:val="99"/>
    <w:qFormat/>
    <w:rsid w:val="00CF6603"/>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CF6603"/>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CF6603"/>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CF6603"/>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CF6603"/>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CF6603"/>
    <w:rPr>
      <w:vertAlign w:val="superscript"/>
    </w:rPr>
  </w:style>
  <w:style w:type="character" w:customStyle="1" w:styleId="FootnoteAnchor">
    <w:name w:val="Footnote Anchor"/>
    <w:autoRedefine/>
    <w:qFormat/>
    <w:rsid w:val="00CF6603"/>
    <w:rPr>
      <w:vertAlign w:val="superscript"/>
    </w:rPr>
  </w:style>
  <w:style w:type="character" w:customStyle="1" w:styleId="aa">
    <w:name w:val="正文文本 字符"/>
    <w:basedOn w:val="DefaultParagraphFont"/>
    <w:autoRedefine/>
    <w:qFormat/>
    <w:rsid w:val="00CF6603"/>
  </w:style>
  <w:style w:type="character" w:customStyle="1" w:styleId="ab">
    <w:name w:val="题注 字符"/>
    <w:autoRedefine/>
    <w:uiPriority w:val="99"/>
    <w:qFormat/>
    <w:rsid w:val="00CF6603"/>
    <w:rPr>
      <w:b/>
      <w:bCs/>
      <w:lang w:val="en-US"/>
    </w:rPr>
  </w:style>
  <w:style w:type="character" w:customStyle="1" w:styleId="ac">
    <w:name w:val="页眉 字符"/>
    <w:autoRedefine/>
    <w:qFormat/>
    <w:rsid w:val="00CF6603"/>
    <w:rPr>
      <w:sz w:val="22"/>
      <w:szCs w:val="22"/>
    </w:rPr>
  </w:style>
  <w:style w:type="character" w:customStyle="1" w:styleId="ad">
    <w:name w:val="页脚 字符"/>
    <w:autoRedefine/>
    <w:uiPriority w:val="99"/>
    <w:qFormat/>
    <w:rsid w:val="00CF6603"/>
    <w:rPr>
      <w:sz w:val="22"/>
      <w:szCs w:val="22"/>
    </w:rPr>
  </w:style>
  <w:style w:type="character" w:customStyle="1" w:styleId="ae">
    <w:name w:val="文档结构图 字符"/>
    <w:autoRedefine/>
    <w:uiPriority w:val="99"/>
    <w:qFormat/>
    <w:rsid w:val="00CF6603"/>
    <w:rPr>
      <w:rFonts w:ascii="Tahoma" w:hAnsi="Tahoma" w:cs="Tahoma" w:hint="default"/>
      <w:sz w:val="16"/>
      <w:szCs w:val="16"/>
    </w:rPr>
  </w:style>
  <w:style w:type="character" w:customStyle="1" w:styleId="af">
    <w:name w:val="批注文字 字符"/>
    <w:basedOn w:val="DefaultParagraphFont"/>
    <w:autoRedefine/>
    <w:uiPriority w:val="99"/>
    <w:qFormat/>
    <w:rsid w:val="00CF6603"/>
  </w:style>
  <w:style w:type="character" w:customStyle="1" w:styleId="af0">
    <w:name w:val="批注主题 字符"/>
    <w:autoRedefine/>
    <w:uiPriority w:val="99"/>
    <w:qFormat/>
    <w:rsid w:val="00CF6603"/>
    <w:rPr>
      <w:b/>
      <w:bCs/>
    </w:rPr>
  </w:style>
  <w:style w:type="character" w:customStyle="1" w:styleId="af1">
    <w:name w:val="列表段落 字符"/>
    <w:autoRedefine/>
    <w:uiPriority w:val="34"/>
    <w:qFormat/>
    <w:rsid w:val="00CF6603"/>
    <w:rPr>
      <w:sz w:val="22"/>
      <w:szCs w:val="22"/>
      <w:lang w:eastAsia="en-US"/>
    </w:rPr>
  </w:style>
  <w:style w:type="character" w:customStyle="1" w:styleId="af2">
    <w:name w:val="引用 字符"/>
    <w:autoRedefine/>
    <w:uiPriority w:val="29"/>
    <w:qFormat/>
    <w:rsid w:val="00CF6603"/>
    <w:rPr>
      <w:i/>
      <w:iCs/>
      <w:color w:val="404040"/>
      <w:sz w:val="22"/>
      <w:szCs w:val="22"/>
      <w:lang w:eastAsia="en-US"/>
    </w:rPr>
  </w:style>
  <w:style w:type="character" w:customStyle="1" w:styleId="af3">
    <w:name w:val="列出段落 字符"/>
    <w:autoRedefine/>
    <w:uiPriority w:val="34"/>
    <w:qFormat/>
    <w:locked/>
    <w:rsid w:val="00CF6603"/>
    <w:rPr>
      <w:sz w:val="22"/>
      <w:szCs w:val="22"/>
      <w:lang w:eastAsia="en-US"/>
    </w:rPr>
  </w:style>
  <w:style w:type="character" w:customStyle="1" w:styleId="UnresolvedMention1">
    <w:name w:val="Unresolved Mention1"/>
    <w:basedOn w:val="DefaultParagraphFont"/>
    <w:autoRedefine/>
    <w:uiPriority w:val="99"/>
    <w:semiHidden/>
    <w:qFormat/>
    <w:rsid w:val="00CF6603"/>
    <w:rPr>
      <w:color w:val="605E5C"/>
      <w:shd w:val="clear" w:color="auto" w:fill="E1DFDD"/>
    </w:rPr>
  </w:style>
  <w:style w:type="character" w:customStyle="1" w:styleId="17">
    <w:name w:val="未解決のメンション1"/>
    <w:basedOn w:val="DefaultParagraphFont"/>
    <w:autoRedefine/>
    <w:uiPriority w:val="99"/>
    <w:semiHidden/>
    <w:qFormat/>
    <w:rsid w:val="00CF6603"/>
    <w:rPr>
      <w:color w:val="605E5C"/>
      <w:shd w:val="clear" w:color="auto" w:fill="E1DFDD"/>
    </w:rPr>
  </w:style>
  <w:style w:type="character" w:customStyle="1" w:styleId="Mention1">
    <w:name w:val="Mention1"/>
    <w:basedOn w:val="DefaultParagraphFont"/>
    <w:autoRedefine/>
    <w:uiPriority w:val="99"/>
    <w:qFormat/>
    <w:rsid w:val="00CF6603"/>
    <w:rPr>
      <w:color w:val="2B579A"/>
      <w:shd w:val="clear" w:color="auto" w:fill="E1DFDD"/>
    </w:rPr>
  </w:style>
  <w:style w:type="character" w:customStyle="1" w:styleId="18">
    <w:name w:val="未处理的提及1"/>
    <w:basedOn w:val="DefaultParagraphFont"/>
    <w:autoRedefine/>
    <w:uiPriority w:val="99"/>
    <w:semiHidden/>
    <w:qFormat/>
    <w:rsid w:val="00CF6603"/>
    <w:rPr>
      <w:color w:val="605E5C"/>
      <w:shd w:val="clear" w:color="auto" w:fill="E1DFDD"/>
    </w:rPr>
  </w:style>
  <w:style w:type="character" w:customStyle="1" w:styleId="Mention2">
    <w:name w:val="Mention2"/>
    <w:basedOn w:val="DefaultParagraphFont"/>
    <w:autoRedefine/>
    <w:uiPriority w:val="99"/>
    <w:qFormat/>
    <w:rsid w:val="00CF6603"/>
    <w:rPr>
      <w:color w:val="2B579A"/>
      <w:shd w:val="clear" w:color="auto" w:fill="E1DFDD"/>
    </w:rPr>
  </w:style>
  <w:style w:type="character" w:customStyle="1" w:styleId="150">
    <w:name w:val="15"/>
    <w:basedOn w:val="DefaultParagraphFont"/>
    <w:autoRedefine/>
    <w:qFormat/>
    <w:rsid w:val="00CF6603"/>
    <w:rPr>
      <w:rFonts w:ascii="Times New Roman" w:hAnsi="Times New Roman" w:cs="Times New Roman" w:hint="default"/>
      <w:b/>
      <w:bCs/>
    </w:rPr>
  </w:style>
  <w:style w:type="character" w:customStyle="1" w:styleId="Mention3">
    <w:name w:val="Mention3"/>
    <w:basedOn w:val="DefaultParagraphFont"/>
    <w:autoRedefine/>
    <w:uiPriority w:val="99"/>
    <w:qFormat/>
    <w:rsid w:val="00CF6603"/>
    <w:rPr>
      <w:color w:val="2B579A"/>
      <w:shd w:val="clear" w:color="auto" w:fill="E1DFDD"/>
    </w:rPr>
  </w:style>
  <w:style w:type="character" w:customStyle="1" w:styleId="19">
    <w:name w:val="@他1"/>
    <w:basedOn w:val="DefaultParagraphFont"/>
    <w:autoRedefine/>
    <w:uiPriority w:val="99"/>
    <w:qFormat/>
    <w:rsid w:val="00CF6603"/>
    <w:rPr>
      <w:color w:val="2B579A"/>
      <w:shd w:val="clear" w:color="auto" w:fill="E1DFDD"/>
    </w:rPr>
  </w:style>
  <w:style w:type="character" w:customStyle="1" w:styleId="ui-provider">
    <w:name w:val="ui-provider"/>
    <w:basedOn w:val="DefaultParagraphFont"/>
    <w:autoRedefine/>
    <w:qFormat/>
    <w:rsid w:val="00CF6603"/>
  </w:style>
  <w:style w:type="character" w:customStyle="1" w:styleId="21">
    <w:name w:val="未解決のメンション2"/>
    <w:basedOn w:val="DefaultParagraphFont"/>
    <w:autoRedefine/>
    <w:uiPriority w:val="99"/>
    <w:semiHidden/>
    <w:qFormat/>
    <w:rsid w:val="00CF6603"/>
    <w:rPr>
      <w:color w:val="605E5C"/>
      <w:shd w:val="clear" w:color="auto" w:fill="E1DFDD"/>
    </w:rPr>
  </w:style>
  <w:style w:type="character" w:customStyle="1" w:styleId="22">
    <w:name w:val="未处理的提及2"/>
    <w:basedOn w:val="DefaultParagraphFont"/>
    <w:autoRedefine/>
    <w:uiPriority w:val="99"/>
    <w:semiHidden/>
    <w:qFormat/>
    <w:rsid w:val="00CF6603"/>
    <w:rPr>
      <w:color w:val="605E5C"/>
      <w:shd w:val="clear" w:color="auto" w:fill="E1DFDD"/>
    </w:rPr>
  </w:style>
  <w:style w:type="character" w:customStyle="1" w:styleId="cf01">
    <w:name w:val="cf01"/>
    <w:basedOn w:val="DefaultParagraphFont"/>
    <w:autoRedefine/>
    <w:qFormat/>
    <w:rsid w:val="00CF6603"/>
    <w:rPr>
      <w:rFonts w:ascii="Segoe UI" w:hAnsi="Segoe UI" w:cs="Segoe UI" w:hint="default"/>
      <w:sz w:val="18"/>
      <w:szCs w:val="18"/>
    </w:rPr>
  </w:style>
  <w:style w:type="character" w:customStyle="1" w:styleId="CaptionChar3">
    <w:name w:val="Caption Char3"/>
    <w:autoRedefine/>
    <w:uiPriority w:val="99"/>
    <w:qFormat/>
    <w:rsid w:val="00CF6603"/>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CF6603"/>
  </w:style>
  <w:style w:type="character" w:customStyle="1" w:styleId="eop">
    <w:name w:val="eop"/>
    <w:basedOn w:val="DefaultParagraphFont"/>
    <w:autoRedefine/>
    <w:qFormat/>
    <w:rsid w:val="00CF6603"/>
  </w:style>
  <w:style w:type="character" w:customStyle="1" w:styleId="Heading3Char1">
    <w:name w:val="Heading 3 Char1"/>
    <w:basedOn w:val="DefaultParagraphFont"/>
    <w:autoRedefine/>
    <w:uiPriority w:val="9"/>
    <w:semiHidden/>
    <w:qFormat/>
    <w:rsid w:val="00CF6603"/>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CF6603"/>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CF6603"/>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CF6603"/>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CF6603"/>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CF6603"/>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CF6603"/>
    <w:rPr>
      <w:rFonts w:ascii="Malgun Gothic" w:eastAsia="Malgun Gothic" w:hAnsi="Malgun Gothic" w:hint="eastAsia"/>
      <w:sz w:val="18"/>
      <w:szCs w:val="18"/>
      <w:lang w:eastAsia="zh-CN"/>
    </w:rPr>
  </w:style>
  <w:style w:type="character" w:customStyle="1" w:styleId="hl">
    <w:name w:val="hl"/>
    <w:autoRedefine/>
    <w:qFormat/>
    <w:rsid w:val="00CF6603"/>
    <w:rPr>
      <w:rFonts w:ascii="Arial" w:eastAsia="宋体" w:hAnsi="Arial" w:cs="Arial" w:hint="default"/>
      <w:color w:val="0000FF"/>
      <w:kern w:val="2"/>
      <w:lang w:val="en-US" w:eastAsia="zh-CN" w:bidi="ar-SA"/>
    </w:rPr>
  </w:style>
  <w:style w:type="character" w:customStyle="1" w:styleId="high-light-bg">
    <w:name w:val="high-light-bg"/>
    <w:autoRedefine/>
    <w:qFormat/>
    <w:rsid w:val="00CF6603"/>
  </w:style>
  <w:style w:type="character" w:customStyle="1" w:styleId="BodyTextChar1">
    <w:name w:val="Body Text Char1"/>
    <w:basedOn w:val="DefaultParagraphFont"/>
    <w:autoRedefine/>
    <w:semiHidden/>
    <w:qFormat/>
    <w:rsid w:val="00CF6603"/>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CF6603"/>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CF6603"/>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CF6603"/>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CF6603"/>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CF6603"/>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CF6603"/>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CF6603"/>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CF6603"/>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CF6603"/>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CF6603"/>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CF6603"/>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CF6603"/>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CF6603"/>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CF6603"/>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CF6603"/>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CF6603"/>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CF6603"/>
    <w:rPr>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CF6603"/>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CF6603"/>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CF6603"/>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CF6603"/>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CF6603"/>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CF6603"/>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CF6603"/>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CF6603"/>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CF6603"/>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CF6603"/>
    <w:rPr>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CF6603"/>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CF6603"/>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CF6603"/>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CF6603"/>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CF6603"/>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CF6603"/>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CF6603"/>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CF6603"/>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CF6603"/>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CF6603"/>
    <w:rPr>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CF6603"/>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3311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FL@RAN1#118</cp:lastModifiedBy>
  <cp:revision>107</cp:revision>
  <cp:lastPrinted>1899-12-31T23:00:00Z</cp:lastPrinted>
  <dcterms:created xsi:type="dcterms:W3CDTF">2020-02-03T08:32:00Z</dcterms:created>
  <dcterms:modified xsi:type="dcterms:W3CDTF">2024-08-23T08:30:00Z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